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72C7BF46"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3-05-14T19:58:00Z">
              <w:r w:rsidR="00A35082">
                <w:t>6</w:t>
              </w:r>
            </w:ins>
            <w:del w:id="5" w:author="Kyunghun Jung" w:date="2023-05-14T19:58:00Z">
              <w:r w:rsidR="00513EA9" w:rsidDel="00A35082">
                <w:delText>5</w:delText>
              </w:r>
            </w:del>
            <w:r w:rsidRPr="002E3807">
              <w:t>.</w:t>
            </w:r>
            <w:r w:rsidR="002E3807">
              <w:t>0</w:t>
            </w:r>
            <w:bookmarkEnd w:id="3"/>
            <w:r w:rsidRPr="002E3807">
              <w:t xml:space="preserve"> </w:t>
            </w:r>
            <w:r w:rsidRPr="002E3807">
              <w:rPr>
                <w:sz w:val="32"/>
              </w:rPr>
              <w:t>(</w:t>
            </w:r>
            <w:bookmarkStart w:id="6" w:name="issueDate"/>
            <w:r w:rsidR="002E3807">
              <w:rPr>
                <w:sz w:val="32"/>
              </w:rPr>
              <w:t>202</w:t>
            </w:r>
            <w:r w:rsidR="00F312DE">
              <w:rPr>
                <w:sz w:val="32"/>
              </w:rPr>
              <w:t>3</w:t>
            </w:r>
            <w:r w:rsidRPr="002E3807">
              <w:rPr>
                <w:sz w:val="32"/>
              </w:rPr>
              <w:t>-</w:t>
            </w:r>
            <w:ins w:id="7" w:author="Kyunghun Jung" w:date="2023-04-25T15:27:00Z">
              <w:r w:rsidR="000F28F8">
                <w:rPr>
                  <w:sz w:val="32"/>
                </w:rPr>
                <w:t>5</w:t>
              </w:r>
            </w:ins>
            <w:del w:id="8" w:author="Kyunghun Jung" w:date="2023-04-25T15:28:00Z">
              <w:r w:rsidR="003C5F53" w:rsidDel="000F28F8">
                <w:rPr>
                  <w:sz w:val="32"/>
                </w:rPr>
                <w:delText>4</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9" w:name="spectype2"/>
            <w:r w:rsidRPr="002E3807">
              <w:t>Specification</w:t>
            </w:r>
            <w:bookmarkEnd w:id="9"/>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10" w:name="specTitle"/>
            <w:r w:rsidR="002E3807">
              <w:t>Services and System Aspects</w:t>
            </w:r>
            <w:r w:rsidRPr="002E3807">
              <w:t>;</w:t>
            </w:r>
            <w:bookmarkEnd w:id="10"/>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1" w:name="specRelease"/>
            <w:r w:rsidR="000270B9" w:rsidRPr="002E3807">
              <w:rPr>
                <w:rStyle w:val="ZGSM"/>
              </w:rPr>
              <w:t>18</w:t>
            </w:r>
            <w:bookmarkEnd w:id="11"/>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0" type="#_x0000_t75" style="width:102.5pt;height:61.5pt" o:ole="">
                  <v:imagedata r:id="rId9" o:title=""/>
                </v:shape>
                <o:OLEObject Type="Embed" ProgID="Word.Picture.8" ShapeID="_x0000_i1480" DrawAspect="Content" ObjectID="_1745599557"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481" type="#_x0000_t75" style="width:128pt;height:75pt" o:ole="">
                  <v:imagedata r:id="rId11" o:title=""/>
                </v:shape>
                <o:OLEObject Type="Embed" ProgID="Word.Picture.8" ShapeID="_x0000_i1481" DrawAspect="Content" ObjectID="_1745599558"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8" w:name="copyrightDate"/>
            <w:r w:rsidRPr="001D034C">
              <w:rPr>
                <w:noProof/>
                <w:sz w:val="18"/>
              </w:rPr>
              <w:t>2</w:t>
            </w:r>
            <w:r w:rsidR="008E2D68" w:rsidRPr="001D034C">
              <w:rPr>
                <w:noProof/>
                <w:sz w:val="18"/>
              </w:rPr>
              <w:t>02</w:t>
            </w:r>
            <w:r w:rsidR="00F312DE" w:rsidRPr="001D034C">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419732" w14:textId="680184BD" w:rsidR="009A7AC3" w:rsidRDefault="004D3578">
      <w:pPr>
        <w:pStyle w:val="TOC1"/>
        <w:rPr>
          <w:ins w:id="21" w:author="Kyunghun Jung" w:date="2023-04-25T15:48: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Kyunghun Jung" w:date="2023-04-25T15:48:00Z">
        <w:r w:rsidR="009A7AC3">
          <w:rPr>
            <w:noProof/>
          </w:rPr>
          <w:t>Foreword</w:t>
        </w:r>
        <w:r w:rsidR="009A7AC3">
          <w:rPr>
            <w:noProof/>
          </w:rPr>
          <w:tab/>
        </w:r>
        <w:r w:rsidR="009A7AC3">
          <w:rPr>
            <w:noProof/>
          </w:rPr>
          <w:fldChar w:fldCharType="begin"/>
        </w:r>
        <w:r w:rsidR="009A7AC3">
          <w:rPr>
            <w:noProof/>
          </w:rPr>
          <w:instrText xml:space="preserve"> PAGEREF _Toc133330148 \h </w:instrText>
        </w:r>
      </w:ins>
      <w:r w:rsidR="009A7AC3">
        <w:rPr>
          <w:noProof/>
        </w:rPr>
      </w:r>
      <w:r w:rsidR="009A7AC3">
        <w:rPr>
          <w:noProof/>
        </w:rPr>
        <w:fldChar w:fldCharType="separate"/>
      </w:r>
      <w:ins w:id="23" w:author="Kyunghun Jung" w:date="2023-04-25T15:48:00Z">
        <w:r w:rsidR="009A7AC3">
          <w:rPr>
            <w:noProof/>
          </w:rPr>
          <w:t>5</w:t>
        </w:r>
        <w:r w:rsidR="009A7AC3">
          <w:rPr>
            <w:noProof/>
          </w:rPr>
          <w:fldChar w:fldCharType="end"/>
        </w:r>
      </w:ins>
    </w:p>
    <w:p w14:paraId="00524571" w14:textId="62AE62C2" w:rsidR="009A7AC3" w:rsidRDefault="009A7AC3">
      <w:pPr>
        <w:pStyle w:val="TOC1"/>
        <w:rPr>
          <w:ins w:id="24" w:author="Kyunghun Jung" w:date="2023-04-25T15:48:00Z"/>
          <w:rFonts w:asciiTheme="minorHAnsi" w:eastAsiaTheme="minorEastAsia" w:hAnsiTheme="minorHAnsi" w:cstheme="minorBidi"/>
          <w:noProof/>
          <w:szCs w:val="22"/>
          <w:lang w:val="en-US" w:eastAsia="zh-CN"/>
        </w:rPr>
      </w:pPr>
      <w:ins w:id="25" w:author="Kyunghun Jung" w:date="2023-04-25T15:48:00Z">
        <w:r>
          <w:rPr>
            <w:noProof/>
          </w:rPr>
          <w:t>Introduction</w:t>
        </w:r>
        <w:r>
          <w:rPr>
            <w:noProof/>
          </w:rPr>
          <w:tab/>
        </w:r>
        <w:r>
          <w:rPr>
            <w:noProof/>
          </w:rPr>
          <w:fldChar w:fldCharType="begin"/>
        </w:r>
        <w:r>
          <w:rPr>
            <w:noProof/>
          </w:rPr>
          <w:instrText xml:space="preserve"> PAGEREF _Toc133330149 \h </w:instrText>
        </w:r>
      </w:ins>
      <w:r>
        <w:rPr>
          <w:noProof/>
        </w:rPr>
      </w:r>
      <w:r>
        <w:rPr>
          <w:noProof/>
        </w:rPr>
        <w:fldChar w:fldCharType="separate"/>
      </w:r>
      <w:ins w:id="26" w:author="Kyunghun Jung" w:date="2023-04-25T15:48:00Z">
        <w:r>
          <w:rPr>
            <w:noProof/>
          </w:rPr>
          <w:t>6</w:t>
        </w:r>
        <w:r>
          <w:rPr>
            <w:noProof/>
          </w:rPr>
          <w:fldChar w:fldCharType="end"/>
        </w:r>
      </w:ins>
    </w:p>
    <w:p w14:paraId="6F3E9F38" w14:textId="2567394F" w:rsidR="009A7AC3" w:rsidRDefault="009A7AC3">
      <w:pPr>
        <w:pStyle w:val="TOC1"/>
        <w:rPr>
          <w:ins w:id="27" w:author="Kyunghun Jung" w:date="2023-04-25T15:48:00Z"/>
          <w:rFonts w:asciiTheme="minorHAnsi" w:eastAsiaTheme="minorEastAsia" w:hAnsiTheme="minorHAnsi" w:cstheme="minorBidi"/>
          <w:noProof/>
          <w:szCs w:val="22"/>
          <w:lang w:val="en-US" w:eastAsia="zh-CN"/>
        </w:rPr>
      </w:pPr>
      <w:ins w:id="28" w:author="Kyunghun Jung" w:date="2023-04-25T15:4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_Toc133330150 \h </w:instrText>
        </w:r>
      </w:ins>
      <w:r>
        <w:rPr>
          <w:noProof/>
        </w:rPr>
      </w:r>
      <w:r>
        <w:rPr>
          <w:noProof/>
        </w:rPr>
        <w:fldChar w:fldCharType="separate"/>
      </w:r>
      <w:ins w:id="29" w:author="Kyunghun Jung" w:date="2023-04-25T15:48:00Z">
        <w:r>
          <w:rPr>
            <w:noProof/>
          </w:rPr>
          <w:t>7</w:t>
        </w:r>
        <w:r>
          <w:rPr>
            <w:noProof/>
          </w:rPr>
          <w:fldChar w:fldCharType="end"/>
        </w:r>
      </w:ins>
    </w:p>
    <w:p w14:paraId="506F16C3" w14:textId="39B48C51" w:rsidR="009A7AC3" w:rsidRDefault="009A7AC3">
      <w:pPr>
        <w:pStyle w:val="TOC1"/>
        <w:rPr>
          <w:ins w:id="30" w:author="Kyunghun Jung" w:date="2023-04-25T15:48:00Z"/>
          <w:rFonts w:asciiTheme="minorHAnsi" w:eastAsiaTheme="minorEastAsia" w:hAnsiTheme="minorHAnsi" w:cstheme="minorBidi"/>
          <w:noProof/>
          <w:szCs w:val="22"/>
          <w:lang w:val="en-US" w:eastAsia="zh-CN"/>
        </w:rPr>
      </w:pPr>
      <w:ins w:id="31" w:author="Kyunghun Jung" w:date="2023-04-25T15:4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_Toc133330151 \h </w:instrText>
        </w:r>
      </w:ins>
      <w:r>
        <w:rPr>
          <w:noProof/>
        </w:rPr>
      </w:r>
      <w:r>
        <w:rPr>
          <w:noProof/>
        </w:rPr>
        <w:fldChar w:fldCharType="separate"/>
      </w:r>
      <w:ins w:id="32" w:author="Kyunghun Jung" w:date="2023-04-25T15:48:00Z">
        <w:r>
          <w:rPr>
            <w:noProof/>
          </w:rPr>
          <w:t>7</w:t>
        </w:r>
        <w:r>
          <w:rPr>
            <w:noProof/>
          </w:rPr>
          <w:fldChar w:fldCharType="end"/>
        </w:r>
      </w:ins>
    </w:p>
    <w:p w14:paraId="50C922F6" w14:textId="517DF6AF" w:rsidR="009A7AC3" w:rsidRDefault="009A7AC3">
      <w:pPr>
        <w:pStyle w:val="TOC1"/>
        <w:rPr>
          <w:ins w:id="33" w:author="Kyunghun Jung" w:date="2023-04-25T15:48:00Z"/>
          <w:rFonts w:asciiTheme="minorHAnsi" w:eastAsiaTheme="minorEastAsia" w:hAnsiTheme="minorHAnsi" w:cstheme="minorBidi"/>
          <w:noProof/>
          <w:szCs w:val="22"/>
          <w:lang w:val="en-US" w:eastAsia="zh-CN"/>
        </w:rPr>
      </w:pPr>
      <w:ins w:id="34" w:author="Kyunghun Jung" w:date="2023-04-25T15:48: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_Toc133330152 \h </w:instrText>
        </w:r>
      </w:ins>
      <w:r>
        <w:rPr>
          <w:noProof/>
        </w:rPr>
      </w:r>
      <w:r>
        <w:rPr>
          <w:noProof/>
        </w:rPr>
        <w:fldChar w:fldCharType="separate"/>
      </w:r>
      <w:ins w:id="35" w:author="Kyunghun Jung" w:date="2023-04-25T15:48:00Z">
        <w:r>
          <w:rPr>
            <w:noProof/>
          </w:rPr>
          <w:t>8</w:t>
        </w:r>
        <w:r>
          <w:rPr>
            <w:noProof/>
          </w:rPr>
          <w:fldChar w:fldCharType="end"/>
        </w:r>
      </w:ins>
    </w:p>
    <w:p w14:paraId="4F4F1554" w14:textId="18E4A32D" w:rsidR="009A7AC3" w:rsidRDefault="009A7AC3">
      <w:pPr>
        <w:pStyle w:val="TOC2"/>
        <w:rPr>
          <w:ins w:id="36" w:author="Kyunghun Jung" w:date="2023-04-25T15:48:00Z"/>
          <w:rFonts w:asciiTheme="minorHAnsi" w:eastAsiaTheme="minorEastAsia" w:hAnsiTheme="minorHAnsi" w:cstheme="minorBidi"/>
          <w:noProof/>
          <w:sz w:val="22"/>
          <w:szCs w:val="22"/>
          <w:lang w:val="en-US" w:eastAsia="zh-CN"/>
        </w:rPr>
      </w:pPr>
      <w:ins w:id="37" w:author="Kyunghun Jung" w:date="2023-04-25T15:48: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_Toc133330153 \h </w:instrText>
        </w:r>
      </w:ins>
      <w:r>
        <w:rPr>
          <w:noProof/>
        </w:rPr>
      </w:r>
      <w:r>
        <w:rPr>
          <w:noProof/>
        </w:rPr>
        <w:fldChar w:fldCharType="separate"/>
      </w:r>
      <w:ins w:id="38" w:author="Kyunghun Jung" w:date="2023-04-25T15:48:00Z">
        <w:r>
          <w:rPr>
            <w:noProof/>
          </w:rPr>
          <w:t>8</w:t>
        </w:r>
        <w:r>
          <w:rPr>
            <w:noProof/>
          </w:rPr>
          <w:fldChar w:fldCharType="end"/>
        </w:r>
      </w:ins>
    </w:p>
    <w:p w14:paraId="27F208D1" w14:textId="7EA81CD1" w:rsidR="009A7AC3" w:rsidRDefault="009A7AC3">
      <w:pPr>
        <w:pStyle w:val="TOC2"/>
        <w:rPr>
          <w:ins w:id="39" w:author="Kyunghun Jung" w:date="2023-04-25T15:48:00Z"/>
          <w:rFonts w:asciiTheme="minorHAnsi" w:eastAsiaTheme="minorEastAsia" w:hAnsiTheme="minorHAnsi" w:cstheme="minorBidi"/>
          <w:noProof/>
          <w:sz w:val="22"/>
          <w:szCs w:val="22"/>
          <w:lang w:val="en-US" w:eastAsia="zh-CN"/>
        </w:rPr>
      </w:pPr>
      <w:ins w:id="40" w:author="Kyunghun Jung" w:date="2023-04-25T15:4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_Toc133330154 \h </w:instrText>
        </w:r>
      </w:ins>
      <w:r>
        <w:rPr>
          <w:noProof/>
        </w:rPr>
      </w:r>
      <w:r>
        <w:rPr>
          <w:noProof/>
        </w:rPr>
        <w:fldChar w:fldCharType="separate"/>
      </w:r>
      <w:ins w:id="41" w:author="Kyunghun Jung" w:date="2023-04-25T15:48:00Z">
        <w:r>
          <w:rPr>
            <w:noProof/>
          </w:rPr>
          <w:t>8</w:t>
        </w:r>
        <w:r>
          <w:rPr>
            <w:noProof/>
          </w:rPr>
          <w:fldChar w:fldCharType="end"/>
        </w:r>
      </w:ins>
    </w:p>
    <w:p w14:paraId="0B48F07A" w14:textId="006384EE" w:rsidR="009A7AC3" w:rsidRDefault="009A7AC3">
      <w:pPr>
        <w:pStyle w:val="TOC2"/>
        <w:rPr>
          <w:ins w:id="42" w:author="Kyunghun Jung" w:date="2023-04-25T15:48:00Z"/>
          <w:rFonts w:asciiTheme="minorHAnsi" w:eastAsiaTheme="minorEastAsia" w:hAnsiTheme="minorHAnsi" w:cstheme="minorBidi"/>
          <w:noProof/>
          <w:sz w:val="22"/>
          <w:szCs w:val="22"/>
          <w:lang w:val="en-US" w:eastAsia="zh-CN"/>
        </w:rPr>
      </w:pPr>
      <w:ins w:id="43" w:author="Kyunghun Jung" w:date="2023-04-25T15:4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_Toc133330155 \h </w:instrText>
        </w:r>
      </w:ins>
      <w:r>
        <w:rPr>
          <w:noProof/>
        </w:rPr>
      </w:r>
      <w:r>
        <w:rPr>
          <w:noProof/>
        </w:rPr>
        <w:fldChar w:fldCharType="separate"/>
      </w:r>
      <w:ins w:id="44" w:author="Kyunghun Jung" w:date="2023-04-25T15:48:00Z">
        <w:r>
          <w:rPr>
            <w:noProof/>
          </w:rPr>
          <w:t>8</w:t>
        </w:r>
        <w:r>
          <w:rPr>
            <w:noProof/>
          </w:rPr>
          <w:fldChar w:fldCharType="end"/>
        </w:r>
      </w:ins>
    </w:p>
    <w:p w14:paraId="083E34CB" w14:textId="6AAF1C0D" w:rsidR="009A7AC3" w:rsidRDefault="009A7AC3">
      <w:pPr>
        <w:pStyle w:val="TOC1"/>
        <w:rPr>
          <w:ins w:id="45" w:author="Kyunghun Jung" w:date="2023-04-25T15:48:00Z"/>
          <w:rFonts w:asciiTheme="minorHAnsi" w:eastAsiaTheme="minorEastAsia" w:hAnsiTheme="minorHAnsi" w:cstheme="minorBidi"/>
          <w:noProof/>
          <w:szCs w:val="22"/>
          <w:lang w:val="en-US" w:eastAsia="zh-CN"/>
        </w:rPr>
      </w:pPr>
      <w:ins w:id="46" w:author="Kyunghun Jung" w:date="2023-04-25T15:48: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_Toc133330156 \h </w:instrText>
        </w:r>
      </w:ins>
      <w:r>
        <w:rPr>
          <w:noProof/>
        </w:rPr>
      </w:r>
      <w:r>
        <w:rPr>
          <w:noProof/>
        </w:rPr>
        <w:fldChar w:fldCharType="separate"/>
      </w:r>
      <w:ins w:id="47" w:author="Kyunghun Jung" w:date="2023-04-25T15:48:00Z">
        <w:r>
          <w:rPr>
            <w:noProof/>
          </w:rPr>
          <w:t>9</w:t>
        </w:r>
        <w:r>
          <w:rPr>
            <w:noProof/>
          </w:rPr>
          <w:fldChar w:fldCharType="end"/>
        </w:r>
      </w:ins>
    </w:p>
    <w:p w14:paraId="557BF343" w14:textId="57888824" w:rsidR="009A7AC3" w:rsidRDefault="009A7AC3">
      <w:pPr>
        <w:pStyle w:val="TOC2"/>
        <w:rPr>
          <w:ins w:id="48" w:author="Kyunghun Jung" w:date="2023-04-25T15:48:00Z"/>
          <w:rFonts w:asciiTheme="minorHAnsi" w:eastAsiaTheme="minorEastAsia" w:hAnsiTheme="minorHAnsi" w:cstheme="minorBidi"/>
          <w:noProof/>
          <w:sz w:val="22"/>
          <w:szCs w:val="22"/>
          <w:lang w:val="en-US" w:eastAsia="zh-CN"/>
        </w:rPr>
      </w:pPr>
      <w:ins w:id="49" w:author="Kyunghun Jung" w:date="2023-04-25T15:48: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_Toc133330157 \h </w:instrText>
        </w:r>
      </w:ins>
      <w:r>
        <w:rPr>
          <w:noProof/>
        </w:rPr>
      </w:r>
      <w:r>
        <w:rPr>
          <w:noProof/>
        </w:rPr>
        <w:fldChar w:fldCharType="separate"/>
      </w:r>
      <w:ins w:id="50" w:author="Kyunghun Jung" w:date="2023-04-25T15:48:00Z">
        <w:r>
          <w:rPr>
            <w:noProof/>
          </w:rPr>
          <w:t>9</w:t>
        </w:r>
        <w:r>
          <w:rPr>
            <w:noProof/>
          </w:rPr>
          <w:fldChar w:fldCharType="end"/>
        </w:r>
      </w:ins>
    </w:p>
    <w:p w14:paraId="0F302EEE" w14:textId="448B6849" w:rsidR="009A7AC3" w:rsidRDefault="009A7AC3">
      <w:pPr>
        <w:pStyle w:val="TOC2"/>
        <w:rPr>
          <w:ins w:id="51" w:author="Kyunghun Jung" w:date="2023-04-25T15:48:00Z"/>
          <w:rFonts w:asciiTheme="minorHAnsi" w:eastAsiaTheme="minorEastAsia" w:hAnsiTheme="minorHAnsi" w:cstheme="minorBidi"/>
          <w:noProof/>
          <w:sz w:val="22"/>
          <w:szCs w:val="22"/>
          <w:lang w:val="en-US" w:eastAsia="zh-CN"/>
        </w:rPr>
      </w:pPr>
      <w:ins w:id="52" w:author="Kyunghun Jung" w:date="2023-04-25T15:48: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_Toc133330158 \h </w:instrText>
        </w:r>
      </w:ins>
      <w:r>
        <w:rPr>
          <w:noProof/>
        </w:rPr>
      </w:r>
      <w:r>
        <w:rPr>
          <w:noProof/>
        </w:rPr>
        <w:fldChar w:fldCharType="separate"/>
      </w:r>
      <w:ins w:id="53" w:author="Kyunghun Jung" w:date="2023-04-25T15:48:00Z">
        <w:r>
          <w:rPr>
            <w:noProof/>
          </w:rPr>
          <w:t>9</w:t>
        </w:r>
        <w:r>
          <w:rPr>
            <w:noProof/>
          </w:rPr>
          <w:fldChar w:fldCharType="end"/>
        </w:r>
      </w:ins>
    </w:p>
    <w:p w14:paraId="46850EEB" w14:textId="13AD3B86" w:rsidR="009A7AC3" w:rsidRDefault="009A7AC3">
      <w:pPr>
        <w:pStyle w:val="TOC2"/>
        <w:rPr>
          <w:ins w:id="54" w:author="Kyunghun Jung" w:date="2023-04-25T15:48:00Z"/>
          <w:rFonts w:asciiTheme="minorHAnsi" w:eastAsiaTheme="minorEastAsia" w:hAnsiTheme="minorHAnsi" w:cstheme="minorBidi"/>
          <w:noProof/>
          <w:sz w:val="22"/>
          <w:szCs w:val="22"/>
          <w:lang w:val="en-US" w:eastAsia="zh-CN"/>
        </w:rPr>
      </w:pPr>
      <w:ins w:id="55" w:author="Kyunghun Jung" w:date="2023-04-25T15:48: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_Toc133330159 \h </w:instrText>
        </w:r>
      </w:ins>
      <w:r>
        <w:rPr>
          <w:noProof/>
        </w:rPr>
      </w:r>
      <w:r>
        <w:rPr>
          <w:noProof/>
        </w:rPr>
        <w:fldChar w:fldCharType="separate"/>
      </w:r>
      <w:ins w:id="56" w:author="Kyunghun Jung" w:date="2023-04-25T15:48:00Z">
        <w:r>
          <w:rPr>
            <w:noProof/>
          </w:rPr>
          <w:t>10</w:t>
        </w:r>
        <w:r>
          <w:rPr>
            <w:noProof/>
          </w:rPr>
          <w:fldChar w:fldCharType="end"/>
        </w:r>
      </w:ins>
    </w:p>
    <w:p w14:paraId="799A1885" w14:textId="49FAB855" w:rsidR="009A7AC3" w:rsidRDefault="009A7AC3">
      <w:pPr>
        <w:pStyle w:val="TOC1"/>
        <w:rPr>
          <w:ins w:id="57" w:author="Kyunghun Jung" w:date="2023-04-25T15:48:00Z"/>
          <w:rFonts w:asciiTheme="minorHAnsi" w:eastAsiaTheme="minorEastAsia" w:hAnsiTheme="minorHAnsi" w:cstheme="minorBidi"/>
          <w:noProof/>
          <w:szCs w:val="22"/>
          <w:lang w:val="en-US" w:eastAsia="zh-CN"/>
        </w:rPr>
      </w:pPr>
      <w:ins w:id="58" w:author="Kyunghun Jung" w:date="2023-04-25T15:48: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_Toc133330160 \h </w:instrText>
        </w:r>
      </w:ins>
      <w:r>
        <w:rPr>
          <w:noProof/>
        </w:rPr>
      </w:r>
      <w:r>
        <w:rPr>
          <w:noProof/>
        </w:rPr>
        <w:fldChar w:fldCharType="separate"/>
      </w:r>
      <w:ins w:id="59" w:author="Kyunghun Jung" w:date="2023-04-25T15:48:00Z">
        <w:r>
          <w:rPr>
            <w:noProof/>
          </w:rPr>
          <w:t>11</w:t>
        </w:r>
        <w:r>
          <w:rPr>
            <w:noProof/>
          </w:rPr>
          <w:fldChar w:fldCharType="end"/>
        </w:r>
      </w:ins>
    </w:p>
    <w:p w14:paraId="27ABADA4" w14:textId="584FE70E" w:rsidR="009A7AC3" w:rsidRDefault="009A7AC3">
      <w:pPr>
        <w:pStyle w:val="TOC2"/>
        <w:rPr>
          <w:ins w:id="60" w:author="Kyunghun Jung" w:date="2023-04-25T15:48:00Z"/>
          <w:rFonts w:asciiTheme="minorHAnsi" w:eastAsiaTheme="minorEastAsia" w:hAnsiTheme="minorHAnsi" w:cstheme="minorBidi"/>
          <w:noProof/>
          <w:sz w:val="22"/>
          <w:szCs w:val="22"/>
          <w:lang w:val="en-US" w:eastAsia="zh-CN"/>
        </w:rPr>
      </w:pPr>
      <w:ins w:id="61" w:author="Kyunghun Jung" w:date="2023-04-25T15:48: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_Toc133330161 \h </w:instrText>
        </w:r>
      </w:ins>
      <w:r>
        <w:rPr>
          <w:noProof/>
        </w:rPr>
      </w:r>
      <w:r>
        <w:rPr>
          <w:noProof/>
        </w:rPr>
        <w:fldChar w:fldCharType="separate"/>
      </w:r>
      <w:ins w:id="62" w:author="Kyunghun Jung" w:date="2023-04-25T15:48:00Z">
        <w:r>
          <w:rPr>
            <w:noProof/>
          </w:rPr>
          <w:t>11</w:t>
        </w:r>
        <w:r>
          <w:rPr>
            <w:noProof/>
          </w:rPr>
          <w:fldChar w:fldCharType="end"/>
        </w:r>
      </w:ins>
    </w:p>
    <w:p w14:paraId="003121DB" w14:textId="456DFA6F" w:rsidR="009A7AC3" w:rsidRDefault="009A7AC3">
      <w:pPr>
        <w:pStyle w:val="TOC2"/>
        <w:rPr>
          <w:ins w:id="63" w:author="Kyunghun Jung" w:date="2023-04-25T15:48:00Z"/>
          <w:rFonts w:asciiTheme="minorHAnsi" w:eastAsiaTheme="minorEastAsia" w:hAnsiTheme="minorHAnsi" w:cstheme="minorBidi"/>
          <w:noProof/>
          <w:sz w:val="22"/>
          <w:szCs w:val="22"/>
          <w:lang w:val="en-US" w:eastAsia="zh-CN"/>
        </w:rPr>
      </w:pPr>
      <w:ins w:id="64" w:author="Kyunghun Jung" w:date="2023-04-25T15:48: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_Toc133330162 \h </w:instrText>
        </w:r>
      </w:ins>
      <w:r>
        <w:rPr>
          <w:noProof/>
        </w:rPr>
      </w:r>
      <w:r>
        <w:rPr>
          <w:noProof/>
        </w:rPr>
        <w:fldChar w:fldCharType="separate"/>
      </w:r>
      <w:ins w:id="65" w:author="Kyunghun Jung" w:date="2023-04-25T15:48:00Z">
        <w:r>
          <w:rPr>
            <w:noProof/>
          </w:rPr>
          <w:t>11</w:t>
        </w:r>
        <w:r>
          <w:rPr>
            <w:noProof/>
          </w:rPr>
          <w:fldChar w:fldCharType="end"/>
        </w:r>
      </w:ins>
    </w:p>
    <w:p w14:paraId="77EC87A7" w14:textId="7F764C23" w:rsidR="009A7AC3" w:rsidRDefault="009A7AC3">
      <w:pPr>
        <w:pStyle w:val="TOC2"/>
        <w:rPr>
          <w:ins w:id="66" w:author="Kyunghun Jung" w:date="2023-04-25T15:48:00Z"/>
          <w:rFonts w:asciiTheme="minorHAnsi" w:eastAsiaTheme="minorEastAsia" w:hAnsiTheme="minorHAnsi" w:cstheme="minorBidi"/>
          <w:noProof/>
          <w:sz w:val="22"/>
          <w:szCs w:val="22"/>
          <w:lang w:val="en-US" w:eastAsia="zh-CN"/>
        </w:rPr>
      </w:pPr>
      <w:ins w:id="67" w:author="Kyunghun Jung" w:date="2023-04-25T15:48: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_Toc133330163 \h </w:instrText>
        </w:r>
      </w:ins>
      <w:r>
        <w:rPr>
          <w:noProof/>
        </w:rPr>
      </w:r>
      <w:r>
        <w:rPr>
          <w:noProof/>
        </w:rPr>
        <w:fldChar w:fldCharType="separate"/>
      </w:r>
      <w:ins w:id="68" w:author="Kyunghun Jung" w:date="2023-04-25T15:48:00Z">
        <w:r>
          <w:rPr>
            <w:noProof/>
          </w:rPr>
          <w:t>11</w:t>
        </w:r>
        <w:r>
          <w:rPr>
            <w:noProof/>
          </w:rPr>
          <w:fldChar w:fldCharType="end"/>
        </w:r>
      </w:ins>
    </w:p>
    <w:p w14:paraId="481CFB3E" w14:textId="0EBE18C7" w:rsidR="009A7AC3" w:rsidRDefault="009A7AC3">
      <w:pPr>
        <w:pStyle w:val="TOC2"/>
        <w:rPr>
          <w:ins w:id="69" w:author="Kyunghun Jung" w:date="2023-04-25T15:48:00Z"/>
          <w:rFonts w:asciiTheme="minorHAnsi" w:eastAsiaTheme="minorEastAsia" w:hAnsiTheme="minorHAnsi" w:cstheme="minorBidi"/>
          <w:noProof/>
          <w:sz w:val="22"/>
          <w:szCs w:val="22"/>
          <w:lang w:val="en-US" w:eastAsia="zh-CN"/>
        </w:rPr>
      </w:pPr>
      <w:ins w:id="70" w:author="Kyunghun Jung" w:date="2023-04-25T15:48:00Z">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_Toc133330164 \h </w:instrText>
        </w:r>
      </w:ins>
      <w:r>
        <w:rPr>
          <w:noProof/>
        </w:rPr>
      </w:r>
      <w:r>
        <w:rPr>
          <w:noProof/>
        </w:rPr>
        <w:fldChar w:fldCharType="separate"/>
      </w:r>
      <w:ins w:id="71" w:author="Kyunghun Jung" w:date="2023-04-25T15:48:00Z">
        <w:r>
          <w:rPr>
            <w:noProof/>
          </w:rPr>
          <w:t>12</w:t>
        </w:r>
        <w:r>
          <w:rPr>
            <w:noProof/>
          </w:rPr>
          <w:fldChar w:fldCharType="end"/>
        </w:r>
      </w:ins>
    </w:p>
    <w:p w14:paraId="1ADF5F34" w14:textId="69F1C488" w:rsidR="009A7AC3" w:rsidRDefault="009A7AC3">
      <w:pPr>
        <w:pStyle w:val="TOC2"/>
        <w:rPr>
          <w:ins w:id="72" w:author="Kyunghun Jung" w:date="2023-04-25T15:48:00Z"/>
          <w:rFonts w:asciiTheme="minorHAnsi" w:eastAsiaTheme="minorEastAsia" w:hAnsiTheme="minorHAnsi" w:cstheme="minorBidi"/>
          <w:noProof/>
          <w:sz w:val="22"/>
          <w:szCs w:val="22"/>
          <w:lang w:val="en-US" w:eastAsia="zh-CN"/>
        </w:rPr>
      </w:pPr>
      <w:ins w:id="73" w:author="Kyunghun Jung" w:date="2023-04-25T15:48: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_Toc133330165 \h </w:instrText>
        </w:r>
      </w:ins>
      <w:r>
        <w:rPr>
          <w:noProof/>
        </w:rPr>
      </w:r>
      <w:r>
        <w:rPr>
          <w:noProof/>
        </w:rPr>
        <w:fldChar w:fldCharType="separate"/>
      </w:r>
      <w:ins w:id="74" w:author="Kyunghun Jung" w:date="2023-04-25T15:48:00Z">
        <w:r>
          <w:rPr>
            <w:noProof/>
          </w:rPr>
          <w:t>12</w:t>
        </w:r>
        <w:r>
          <w:rPr>
            <w:noProof/>
          </w:rPr>
          <w:fldChar w:fldCharType="end"/>
        </w:r>
      </w:ins>
    </w:p>
    <w:p w14:paraId="06541407" w14:textId="7F54765F" w:rsidR="009A7AC3" w:rsidRDefault="009A7AC3">
      <w:pPr>
        <w:pStyle w:val="TOC2"/>
        <w:rPr>
          <w:ins w:id="75" w:author="Kyunghun Jung" w:date="2023-04-25T15:48:00Z"/>
          <w:rFonts w:asciiTheme="minorHAnsi" w:eastAsiaTheme="minorEastAsia" w:hAnsiTheme="minorHAnsi" w:cstheme="minorBidi"/>
          <w:noProof/>
          <w:sz w:val="22"/>
          <w:szCs w:val="22"/>
          <w:lang w:val="en-US" w:eastAsia="zh-CN"/>
        </w:rPr>
      </w:pPr>
      <w:ins w:id="76" w:author="Kyunghun Jung" w:date="2023-04-25T15:48: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_Toc133330166 \h </w:instrText>
        </w:r>
      </w:ins>
      <w:r>
        <w:rPr>
          <w:noProof/>
        </w:rPr>
      </w:r>
      <w:r>
        <w:rPr>
          <w:noProof/>
        </w:rPr>
        <w:fldChar w:fldCharType="separate"/>
      </w:r>
      <w:ins w:id="77" w:author="Kyunghun Jung" w:date="2023-04-25T15:48:00Z">
        <w:r>
          <w:rPr>
            <w:noProof/>
          </w:rPr>
          <w:t>12</w:t>
        </w:r>
        <w:r>
          <w:rPr>
            <w:noProof/>
          </w:rPr>
          <w:fldChar w:fldCharType="end"/>
        </w:r>
      </w:ins>
    </w:p>
    <w:p w14:paraId="6291049E" w14:textId="0590214A" w:rsidR="009A7AC3" w:rsidRDefault="009A7AC3">
      <w:pPr>
        <w:pStyle w:val="TOC2"/>
        <w:rPr>
          <w:ins w:id="78" w:author="Kyunghun Jung" w:date="2023-04-25T15:48:00Z"/>
          <w:rFonts w:asciiTheme="minorHAnsi" w:eastAsiaTheme="minorEastAsia" w:hAnsiTheme="minorHAnsi" w:cstheme="minorBidi"/>
          <w:noProof/>
          <w:sz w:val="22"/>
          <w:szCs w:val="22"/>
          <w:lang w:val="en-US" w:eastAsia="zh-CN"/>
        </w:rPr>
      </w:pPr>
      <w:ins w:id="79" w:author="Kyunghun Jung" w:date="2023-04-25T15:48: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_Toc133330167 \h </w:instrText>
        </w:r>
      </w:ins>
      <w:r>
        <w:rPr>
          <w:noProof/>
        </w:rPr>
      </w:r>
      <w:r>
        <w:rPr>
          <w:noProof/>
        </w:rPr>
        <w:fldChar w:fldCharType="separate"/>
      </w:r>
      <w:ins w:id="80" w:author="Kyunghun Jung" w:date="2023-04-25T15:48:00Z">
        <w:r>
          <w:rPr>
            <w:noProof/>
          </w:rPr>
          <w:t>12</w:t>
        </w:r>
        <w:r>
          <w:rPr>
            <w:noProof/>
          </w:rPr>
          <w:fldChar w:fldCharType="end"/>
        </w:r>
      </w:ins>
    </w:p>
    <w:p w14:paraId="706B0473" w14:textId="29E52304" w:rsidR="009A7AC3" w:rsidRDefault="009A7AC3">
      <w:pPr>
        <w:pStyle w:val="TOC2"/>
        <w:rPr>
          <w:ins w:id="81" w:author="Kyunghun Jung" w:date="2023-04-25T15:48:00Z"/>
          <w:rFonts w:asciiTheme="minorHAnsi" w:eastAsiaTheme="minorEastAsia" w:hAnsiTheme="minorHAnsi" w:cstheme="minorBidi"/>
          <w:noProof/>
          <w:sz w:val="22"/>
          <w:szCs w:val="22"/>
          <w:lang w:val="en-US" w:eastAsia="zh-CN"/>
        </w:rPr>
      </w:pPr>
      <w:ins w:id="82" w:author="Kyunghun Jung" w:date="2023-04-25T15:48:00Z">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_Toc133330168 \h </w:instrText>
        </w:r>
      </w:ins>
      <w:r>
        <w:rPr>
          <w:noProof/>
        </w:rPr>
      </w:r>
      <w:r>
        <w:rPr>
          <w:noProof/>
        </w:rPr>
        <w:fldChar w:fldCharType="separate"/>
      </w:r>
      <w:ins w:id="83" w:author="Kyunghun Jung" w:date="2023-04-25T15:48:00Z">
        <w:r>
          <w:rPr>
            <w:noProof/>
          </w:rPr>
          <w:t>12</w:t>
        </w:r>
        <w:r>
          <w:rPr>
            <w:noProof/>
          </w:rPr>
          <w:fldChar w:fldCharType="end"/>
        </w:r>
      </w:ins>
    </w:p>
    <w:p w14:paraId="5496B4ED" w14:textId="7067B23D" w:rsidR="009A7AC3" w:rsidRDefault="009A7AC3">
      <w:pPr>
        <w:pStyle w:val="TOC2"/>
        <w:rPr>
          <w:ins w:id="84" w:author="Kyunghun Jung" w:date="2023-04-25T15:48:00Z"/>
          <w:rFonts w:asciiTheme="minorHAnsi" w:eastAsiaTheme="minorEastAsia" w:hAnsiTheme="minorHAnsi" w:cstheme="minorBidi"/>
          <w:noProof/>
          <w:sz w:val="22"/>
          <w:szCs w:val="22"/>
          <w:lang w:val="en-US" w:eastAsia="zh-CN"/>
        </w:rPr>
      </w:pPr>
      <w:ins w:id="85" w:author="Kyunghun Jung" w:date="2023-04-25T15:48: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_Toc133330169 \h </w:instrText>
        </w:r>
      </w:ins>
      <w:r>
        <w:rPr>
          <w:noProof/>
        </w:rPr>
      </w:r>
      <w:r>
        <w:rPr>
          <w:noProof/>
        </w:rPr>
        <w:fldChar w:fldCharType="separate"/>
      </w:r>
      <w:ins w:id="86" w:author="Kyunghun Jung" w:date="2023-04-25T15:48:00Z">
        <w:r>
          <w:rPr>
            <w:noProof/>
          </w:rPr>
          <w:t>12</w:t>
        </w:r>
        <w:r>
          <w:rPr>
            <w:noProof/>
          </w:rPr>
          <w:fldChar w:fldCharType="end"/>
        </w:r>
      </w:ins>
    </w:p>
    <w:p w14:paraId="34A7B965" w14:textId="72569F21" w:rsidR="009A7AC3" w:rsidRDefault="009A7AC3">
      <w:pPr>
        <w:pStyle w:val="TOC2"/>
        <w:rPr>
          <w:ins w:id="87" w:author="Kyunghun Jung" w:date="2023-04-25T15:48:00Z"/>
          <w:rFonts w:asciiTheme="minorHAnsi" w:eastAsiaTheme="minorEastAsia" w:hAnsiTheme="minorHAnsi" w:cstheme="minorBidi"/>
          <w:noProof/>
          <w:sz w:val="22"/>
          <w:szCs w:val="22"/>
          <w:lang w:val="en-US" w:eastAsia="zh-CN"/>
        </w:rPr>
      </w:pPr>
      <w:ins w:id="88" w:author="Kyunghun Jung" w:date="2023-04-25T15:48: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_Toc133330170 \h </w:instrText>
        </w:r>
      </w:ins>
      <w:r>
        <w:rPr>
          <w:noProof/>
        </w:rPr>
      </w:r>
      <w:r>
        <w:rPr>
          <w:noProof/>
        </w:rPr>
        <w:fldChar w:fldCharType="separate"/>
      </w:r>
      <w:ins w:id="89" w:author="Kyunghun Jung" w:date="2023-04-25T15:48:00Z">
        <w:r>
          <w:rPr>
            <w:noProof/>
          </w:rPr>
          <w:t>12</w:t>
        </w:r>
        <w:r>
          <w:rPr>
            <w:noProof/>
          </w:rPr>
          <w:fldChar w:fldCharType="end"/>
        </w:r>
      </w:ins>
    </w:p>
    <w:p w14:paraId="2180349B" w14:textId="400E1C10" w:rsidR="009A7AC3" w:rsidRDefault="009A7AC3">
      <w:pPr>
        <w:pStyle w:val="TOC2"/>
        <w:rPr>
          <w:ins w:id="90" w:author="Kyunghun Jung" w:date="2023-04-25T15:48:00Z"/>
          <w:rFonts w:asciiTheme="minorHAnsi" w:eastAsiaTheme="minorEastAsia" w:hAnsiTheme="minorHAnsi" w:cstheme="minorBidi"/>
          <w:noProof/>
          <w:sz w:val="22"/>
          <w:szCs w:val="22"/>
          <w:lang w:val="en-US" w:eastAsia="zh-CN"/>
        </w:rPr>
      </w:pPr>
      <w:ins w:id="91" w:author="Kyunghun Jung" w:date="2023-04-25T15:48:00Z">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_Toc133330171 \h </w:instrText>
        </w:r>
      </w:ins>
      <w:r>
        <w:rPr>
          <w:noProof/>
        </w:rPr>
      </w:r>
      <w:r>
        <w:rPr>
          <w:noProof/>
        </w:rPr>
        <w:fldChar w:fldCharType="separate"/>
      </w:r>
      <w:ins w:id="92" w:author="Kyunghun Jung" w:date="2023-04-25T15:48:00Z">
        <w:r>
          <w:rPr>
            <w:noProof/>
          </w:rPr>
          <w:t>12</w:t>
        </w:r>
        <w:r>
          <w:rPr>
            <w:noProof/>
          </w:rPr>
          <w:fldChar w:fldCharType="end"/>
        </w:r>
      </w:ins>
    </w:p>
    <w:p w14:paraId="4E6EDAC6" w14:textId="30D62654" w:rsidR="009A7AC3" w:rsidRDefault="009A7AC3">
      <w:pPr>
        <w:pStyle w:val="TOC2"/>
        <w:rPr>
          <w:ins w:id="93" w:author="Kyunghun Jung" w:date="2023-04-25T15:48:00Z"/>
          <w:rFonts w:asciiTheme="minorHAnsi" w:eastAsiaTheme="minorEastAsia" w:hAnsiTheme="minorHAnsi" w:cstheme="minorBidi"/>
          <w:noProof/>
          <w:sz w:val="22"/>
          <w:szCs w:val="22"/>
          <w:lang w:val="en-US" w:eastAsia="zh-CN"/>
        </w:rPr>
      </w:pPr>
      <w:ins w:id="94" w:author="Kyunghun Jung" w:date="2023-04-25T15:48: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_Toc133330172 \h </w:instrText>
        </w:r>
      </w:ins>
      <w:r>
        <w:rPr>
          <w:noProof/>
        </w:rPr>
      </w:r>
      <w:r>
        <w:rPr>
          <w:noProof/>
        </w:rPr>
        <w:fldChar w:fldCharType="separate"/>
      </w:r>
      <w:ins w:id="95" w:author="Kyunghun Jung" w:date="2023-04-25T15:48:00Z">
        <w:r>
          <w:rPr>
            <w:noProof/>
          </w:rPr>
          <w:t>12</w:t>
        </w:r>
        <w:r>
          <w:rPr>
            <w:noProof/>
          </w:rPr>
          <w:fldChar w:fldCharType="end"/>
        </w:r>
      </w:ins>
    </w:p>
    <w:p w14:paraId="0DCBCE2D" w14:textId="375534DD" w:rsidR="009A7AC3" w:rsidRDefault="009A7AC3">
      <w:pPr>
        <w:pStyle w:val="TOC1"/>
        <w:rPr>
          <w:ins w:id="96" w:author="Kyunghun Jung" w:date="2023-04-25T15:48:00Z"/>
          <w:rFonts w:asciiTheme="minorHAnsi" w:eastAsiaTheme="minorEastAsia" w:hAnsiTheme="minorHAnsi" w:cstheme="minorBidi"/>
          <w:noProof/>
          <w:szCs w:val="22"/>
          <w:lang w:val="en-US" w:eastAsia="zh-CN"/>
        </w:rPr>
      </w:pPr>
      <w:ins w:id="97" w:author="Kyunghun Jung" w:date="2023-04-25T15:48: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_Toc133330173 \h </w:instrText>
        </w:r>
      </w:ins>
      <w:r>
        <w:rPr>
          <w:noProof/>
        </w:rPr>
      </w:r>
      <w:r>
        <w:rPr>
          <w:noProof/>
        </w:rPr>
        <w:fldChar w:fldCharType="separate"/>
      </w:r>
      <w:ins w:id="98" w:author="Kyunghun Jung" w:date="2023-04-25T15:48:00Z">
        <w:r>
          <w:rPr>
            <w:noProof/>
          </w:rPr>
          <w:t>13</w:t>
        </w:r>
        <w:r>
          <w:rPr>
            <w:noProof/>
          </w:rPr>
          <w:fldChar w:fldCharType="end"/>
        </w:r>
      </w:ins>
    </w:p>
    <w:p w14:paraId="5EB14B91" w14:textId="665E06AE" w:rsidR="009A7AC3" w:rsidRDefault="009A7AC3">
      <w:pPr>
        <w:pStyle w:val="TOC2"/>
        <w:rPr>
          <w:ins w:id="99" w:author="Kyunghun Jung" w:date="2023-04-25T15:48:00Z"/>
          <w:rFonts w:asciiTheme="minorHAnsi" w:eastAsiaTheme="minorEastAsia" w:hAnsiTheme="minorHAnsi" w:cstheme="minorBidi"/>
          <w:noProof/>
          <w:sz w:val="22"/>
          <w:szCs w:val="22"/>
          <w:lang w:val="en-US" w:eastAsia="zh-CN"/>
        </w:rPr>
      </w:pPr>
      <w:ins w:id="100" w:author="Kyunghun Jung" w:date="2023-04-25T15:48: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_Toc133330174 \h </w:instrText>
        </w:r>
      </w:ins>
      <w:r>
        <w:rPr>
          <w:noProof/>
        </w:rPr>
      </w:r>
      <w:r>
        <w:rPr>
          <w:noProof/>
        </w:rPr>
        <w:fldChar w:fldCharType="separate"/>
      </w:r>
      <w:ins w:id="101" w:author="Kyunghun Jung" w:date="2023-04-25T15:48:00Z">
        <w:r>
          <w:rPr>
            <w:noProof/>
          </w:rPr>
          <w:t>13</w:t>
        </w:r>
        <w:r>
          <w:rPr>
            <w:noProof/>
          </w:rPr>
          <w:fldChar w:fldCharType="end"/>
        </w:r>
      </w:ins>
    </w:p>
    <w:p w14:paraId="52ACF4DB" w14:textId="5464575F" w:rsidR="009A7AC3" w:rsidRDefault="009A7AC3">
      <w:pPr>
        <w:pStyle w:val="TOC2"/>
        <w:rPr>
          <w:ins w:id="102" w:author="Kyunghun Jung" w:date="2023-04-25T15:48:00Z"/>
          <w:rFonts w:asciiTheme="minorHAnsi" w:eastAsiaTheme="minorEastAsia" w:hAnsiTheme="minorHAnsi" w:cstheme="minorBidi"/>
          <w:noProof/>
          <w:sz w:val="22"/>
          <w:szCs w:val="22"/>
          <w:lang w:val="en-US" w:eastAsia="zh-CN"/>
        </w:rPr>
      </w:pPr>
      <w:ins w:id="103" w:author="Kyunghun Jung" w:date="2023-04-25T15:48:00Z">
        <w:r>
          <w:rPr>
            <w:noProof/>
          </w:rPr>
          <w:t>6.2</w:t>
        </w:r>
        <w:r>
          <w:rPr>
            <w:rFonts w:asciiTheme="minorHAnsi" w:eastAsiaTheme="minorEastAsia" w:hAnsiTheme="minorHAnsi" w:cstheme="minorBidi"/>
            <w:noProof/>
            <w:sz w:val="22"/>
            <w:szCs w:val="22"/>
            <w:lang w:val="en-US" w:eastAsia="zh-CN"/>
          </w:rPr>
          <w:tab/>
        </w:r>
        <w:r>
          <w:rPr>
            <w:noProof/>
          </w:rPr>
          <w:t>WebRTC signaling protocol</w:t>
        </w:r>
        <w:r>
          <w:rPr>
            <w:noProof/>
          </w:rPr>
          <w:tab/>
        </w:r>
        <w:r>
          <w:rPr>
            <w:noProof/>
          </w:rPr>
          <w:fldChar w:fldCharType="begin"/>
        </w:r>
        <w:r>
          <w:rPr>
            <w:noProof/>
          </w:rPr>
          <w:instrText xml:space="preserve"> PAGEREF _Toc133330175 \h </w:instrText>
        </w:r>
      </w:ins>
      <w:r>
        <w:rPr>
          <w:noProof/>
        </w:rPr>
      </w:r>
      <w:r>
        <w:rPr>
          <w:noProof/>
        </w:rPr>
        <w:fldChar w:fldCharType="separate"/>
      </w:r>
      <w:ins w:id="104" w:author="Kyunghun Jung" w:date="2023-04-25T15:48:00Z">
        <w:r>
          <w:rPr>
            <w:noProof/>
          </w:rPr>
          <w:t>13</w:t>
        </w:r>
        <w:r>
          <w:rPr>
            <w:noProof/>
          </w:rPr>
          <w:fldChar w:fldCharType="end"/>
        </w:r>
      </w:ins>
    </w:p>
    <w:p w14:paraId="503A6713" w14:textId="083756E9" w:rsidR="009A7AC3" w:rsidRDefault="009A7AC3">
      <w:pPr>
        <w:pStyle w:val="TOC3"/>
        <w:rPr>
          <w:ins w:id="105" w:author="Kyunghun Jung" w:date="2023-04-25T15:48:00Z"/>
          <w:rFonts w:asciiTheme="minorHAnsi" w:eastAsiaTheme="minorEastAsia" w:hAnsiTheme="minorHAnsi" w:cstheme="minorBidi"/>
          <w:noProof/>
          <w:sz w:val="22"/>
          <w:szCs w:val="22"/>
          <w:lang w:val="en-US" w:eastAsia="zh-CN"/>
        </w:rPr>
      </w:pPr>
      <w:ins w:id="106" w:author="Kyunghun Jung" w:date="2023-04-25T15:48:00Z">
        <w:r>
          <w:rPr>
            <w:noProof/>
          </w:rPr>
          <w:t>6.2.1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_Toc133330176 \h </w:instrText>
        </w:r>
      </w:ins>
      <w:r>
        <w:rPr>
          <w:noProof/>
        </w:rPr>
      </w:r>
      <w:r>
        <w:rPr>
          <w:noProof/>
        </w:rPr>
        <w:fldChar w:fldCharType="separate"/>
      </w:r>
      <w:ins w:id="107" w:author="Kyunghun Jung" w:date="2023-04-25T15:48:00Z">
        <w:r>
          <w:rPr>
            <w:noProof/>
          </w:rPr>
          <w:t>13</w:t>
        </w:r>
        <w:r>
          <w:rPr>
            <w:noProof/>
          </w:rPr>
          <w:fldChar w:fldCharType="end"/>
        </w:r>
      </w:ins>
    </w:p>
    <w:p w14:paraId="6B9124DB" w14:textId="00C310F9" w:rsidR="009A7AC3" w:rsidRDefault="009A7AC3">
      <w:pPr>
        <w:pStyle w:val="TOC3"/>
        <w:rPr>
          <w:ins w:id="108" w:author="Kyunghun Jung" w:date="2023-04-25T15:48:00Z"/>
          <w:rFonts w:asciiTheme="minorHAnsi" w:eastAsiaTheme="minorEastAsia" w:hAnsiTheme="minorHAnsi" w:cstheme="minorBidi"/>
          <w:noProof/>
          <w:sz w:val="22"/>
          <w:szCs w:val="22"/>
          <w:lang w:val="en-US" w:eastAsia="zh-CN"/>
        </w:rPr>
      </w:pPr>
      <w:ins w:id="109" w:author="Kyunghun Jung" w:date="2023-04-25T15:48:00Z">
        <w:r>
          <w:rPr>
            <w:noProof/>
          </w:rPr>
          <w:t>6.2.2</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_Toc133330177 \h </w:instrText>
        </w:r>
      </w:ins>
      <w:r>
        <w:rPr>
          <w:noProof/>
        </w:rPr>
      </w:r>
      <w:r>
        <w:rPr>
          <w:noProof/>
        </w:rPr>
        <w:fldChar w:fldCharType="separate"/>
      </w:r>
      <w:ins w:id="110" w:author="Kyunghun Jung" w:date="2023-04-25T15:48:00Z">
        <w:r>
          <w:rPr>
            <w:noProof/>
          </w:rPr>
          <w:t>13</w:t>
        </w:r>
        <w:r>
          <w:rPr>
            <w:noProof/>
          </w:rPr>
          <w:fldChar w:fldCharType="end"/>
        </w:r>
      </w:ins>
    </w:p>
    <w:p w14:paraId="3A3FE769" w14:textId="10378CB4" w:rsidR="009A7AC3" w:rsidRDefault="009A7AC3">
      <w:pPr>
        <w:pStyle w:val="TOC3"/>
        <w:rPr>
          <w:ins w:id="111" w:author="Kyunghun Jung" w:date="2023-04-25T15:48:00Z"/>
          <w:rFonts w:asciiTheme="minorHAnsi" w:eastAsiaTheme="minorEastAsia" w:hAnsiTheme="minorHAnsi" w:cstheme="minorBidi"/>
          <w:noProof/>
          <w:sz w:val="22"/>
          <w:szCs w:val="22"/>
          <w:lang w:val="en-US" w:eastAsia="zh-CN"/>
        </w:rPr>
      </w:pPr>
      <w:ins w:id="112" w:author="Kyunghun Jung" w:date="2023-04-25T15:48:00Z">
        <w:r>
          <w:rPr>
            <w:noProof/>
          </w:rPr>
          <w:t>6.2.3</w:t>
        </w:r>
        <w:r>
          <w:rPr>
            <w:rFonts w:asciiTheme="minorHAnsi" w:eastAsiaTheme="minorEastAsia" w:hAnsiTheme="minorHAnsi" w:cstheme="minorBidi"/>
            <w:noProof/>
            <w:sz w:val="22"/>
            <w:szCs w:val="22"/>
            <w:lang w:val="en-US" w:eastAsia="zh-CN"/>
          </w:rPr>
          <w:tab/>
        </w:r>
        <w:r>
          <w:rPr>
            <w:noProof/>
          </w:rPr>
          <w:t>WebSocket URI structure</w:t>
        </w:r>
        <w:r>
          <w:rPr>
            <w:noProof/>
          </w:rPr>
          <w:tab/>
        </w:r>
        <w:r>
          <w:rPr>
            <w:noProof/>
          </w:rPr>
          <w:fldChar w:fldCharType="begin"/>
        </w:r>
        <w:r>
          <w:rPr>
            <w:noProof/>
          </w:rPr>
          <w:instrText xml:space="preserve"> PAGEREF _Toc133330178 \h </w:instrText>
        </w:r>
      </w:ins>
      <w:r>
        <w:rPr>
          <w:noProof/>
        </w:rPr>
      </w:r>
      <w:r>
        <w:rPr>
          <w:noProof/>
        </w:rPr>
        <w:fldChar w:fldCharType="separate"/>
      </w:r>
      <w:ins w:id="113" w:author="Kyunghun Jung" w:date="2023-04-25T15:48:00Z">
        <w:r>
          <w:rPr>
            <w:noProof/>
          </w:rPr>
          <w:t>13</w:t>
        </w:r>
        <w:r>
          <w:rPr>
            <w:noProof/>
          </w:rPr>
          <w:fldChar w:fldCharType="end"/>
        </w:r>
      </w:ins>
    </w:p>
    <w:p w14:paraId="409D78BE" w14:textId="2503B141" w:rsidR="009A7AC3" w:rsidRDefault="009A7AC3">
      <w:pPr>
        <w:pStyle w:val="TOC3"/>
        <w:rPr>
          <w:ins w:id="114" w:author="Kyunghun Jung" w:date="2023-04-25T15:48:00Z"/>
          <w:rFonts w:asciiTheme="minorHAnsi" w:eastAsiaTheme="minorEastAsia" w:hAnsiTheme="minorHAnsi" w:cstheme="minorBidi"/>
          <w:noProof/>
          <w:sz w:val="22"/>
          <w:szCs w:val="22"/>
          <w:lang w:val="en-US" w:eastAsia="zh-CN"/>
        </w:rPr>
      </w:pPr>
      <w:ins w:id="115" w:author="Kyunghun Jung" w:date="2023-04-25T15:48:00Z">
        <w:r>
          <w:rPr>
            <w:noProof/>
          </w:rPr>
          <w:t>6.2.4</w:t>
        </w:r>
        <w:r>
          <w:rPr>
            <w:rFonts w:asciiTheme="minorHAnsi" w:eastAsiaTheme="minorEastAsia" w:hAnsiTheme="minorHAnsi" w:cstheme="minorBidi"/>
            <w:noProof/>
            <w:sz w:val="22"/>
            <w:szCs w:val="22"/>
            <w:lang w:val="en-US" w:eastAsia="zh-CN"/>
          </w:rPr>
          <w:tab/>
        </w:r>
        <w:r>
          <w:rPr>
            <w:noProof/>
          </w:rPr>
          <w:t>SWAP</w:t>
        </w:r>
        <w:r>
          <w:rPr>
            <w:noProof/>
          </w:rPr>
          <w:tab/>
        </w:r>
        <w:r>
          <w:rPr>
            <w:noProof/>
          </w:rPr>
          <w:fldChar w:fldCharType="begin"/>
        </w:r>
        <w:r>
          <w:rPr>
            <w:noProof/>
          </w:rPr>
          <w:instrText xml:space="preserve"> PAGEREF _Toc133330179 \h </w:instrText>
        </w:r>
      </w:ins>
      <w:r>
        <w:rPr>
          <w:noProof/>
        </w:rPr>
      </w:r>
      <w:r>
        <w:rPr>
          <w:noProof/>
        </w:rPr>
        <w:fldChar w:fldCharType="separate"/>
      </w:r>
      <w:ins w:id="116" w:author="Kyunghun Jung" w:date="2023-04-25T15:48:00Z">
        <w:r>
          <w:rPr>
            <w:noProof/>
          </w:rPr>
          <w:t>14</w:t>
        </w:r>
        <w:r>
          <w:rPr>
            <w:noProof/>
          </w:rPr>
          <w:fldChar w:fldCharType="end"/>
        </w:r>
      </w:ins>
    </w:p>
    <w:p w14:paraId="742DE371" w14:textId="08BF0336" w:rsidR="009A7AC3" w:rsidRDefault="009A7AC3">
      <w:pPr>
        <w:pStyle w:val="TOC4"/>
        <w:rPr>
          <w:ins w:id="117" w:author="Kyunghun Jung" w:date="2023-04-25T15:48:00Z"/>
          <w:rFonts w:asciiTheme="minorHAnsi" w:eastAsiaTheme="minorEastAsia" w:hAnsiTheme="minorHAnsi" w:cstheme="minorBidi"/>
          <w:noProof/>
          <w:sz w:val="22"/>
          <w:szCs w:val="22"/>
          <w:lang w:val="en-US" w:eastAsia="zh-CN"/>
        </w:rPr>
      </w:pPr>
      <w:ins w:id="118" w:author="Kyunghun Jung" w:date="2023-04-25T15:48:00Z">
        <w:r>
          <w:rPr>
            <w:noProof/>
          </w:rPr>
          <w:t>6.2.4.1</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_Toc133330180 \h </w:instrText>
        </w:r>
      </w:ins>
      <w:r>
        <w:rPr>
          <w:noProof/>
        </w:rPr>
      </w:r>
      <w:r>
        <w:rPr>
          <w:noProof/>
        </w:rPr>
        <w:fldChar w:fldCharType="separate"/>
      </w:r>
      <w:ins w:id="119" w:author="Kyunghun Jung" w:date="2023-04-25T15:48:00Z">
        <w:r>
          <w:rPr>
            <w:noProof/>
          </w:rPr>
          <w:t>14</w:t>
        </w:r>
        <w:r>
          <w:rPr>
            <w:noProof/>
          </w:rPr>
          <w:fldChar w:fldCharType="end"/>
        </w:r>
      </w:ins>
    </w:p>
    <w:p w14:paraId="1F7B5EC3" w14:textId="2B3D4502" w:rsidR="009A7AC3" w:rsidRDefault="009A7AC3">
      <w:pPr>
        <w:pStyle w:val="TOC4"/>
        <w:rPr>
          <w:ins w:id="120" w:author="Kyunghun Jung" w:date="2023-04-25T15:48:00Z"/>
          <w:rFonts w:asciiTheme="minorHAnsi" w:eastAsiaTheme="minorEastAsia" w:hAnsiTheme="minorHAnsi" w:cstheme="minorBidi"/>
          <w:noProof/>
          <w:sz w:val="22"/>
          <w:szCs w:val="22"/>
          <w:lang w:val="en-US" w:eastAsia="zh-CN"/>
        </w:rPr>
      </w:pPr>
      <w:ins w:id="121" w:author="Kyunghun Jung" w:date="2023-04-25T15:48:00Z">
        <w:r>
          <w:rPr>
            <w:noProof/>
          </w:rPr>
          <w:t>6.2.4.2</w:t>
        </w:r>
        <w:r>
          <w:rPr>
            <w:rFonts w:asciiTheme="minorHAnsi" w:eastAsiaTheme="minorEastAsia" w:hAnsiTheme="minorHAnsi" w:cstheme="minorBidi"/>
            <w:noProof/>
            <w:sz w:val="22"/>
            <w:szCs w:val="22"/>
            <w:lang w:val="en-US" w:eastAsia="zh-CN"/>
          </w:rPr>
          <w:tab/>
        </w:r>
        <w:r>
          <w:rPr>
            <w:noProof/>
          </w:rPr>
          <w:t>Transport</w:t>
        </w:r>
        <w:r>
          <w:rPr>
            <w:noProof/>
          </w:rPr>
          <w:tab/>
        </w:r>
        <w:r>
          <w:rPr>
            <w:noProof/>
          </w:rPr>
          <w:fldChar w:fldCharType="begin"/>
        </w:r>
        <w:r>
          <w:rPr>
            <w:noProof/>
          </w:rPr>
          <w:instrText xml:space="preserve"> PAGEREF _Toc133330181 \h </w:instrText>
        </w:r>
      </w:ins>
      <w:r>
        <w:rPr>
          <w:noProof/>
        </w:rPr>
      </w:r>
      <w:r>
        <w:rPr>
          <w:noProof/>
        </w:rPr>
        <w:fldChar w:fldCharType="separate"/>
      </w:r>
      <w:ins w:id="122" w:author="Kyunghun Jung" w:date="2023-04-25T15:48:00Z">
        <w:r>
          <w:rPr>
            <w:noProof/>
          </w:rPr>
          <w:t>14</w:t>
        </w:r>
        <w:r>
          <w:rPr>
            <w:noProof/>
          </w:rPr>
          <w:fldChar w:fldCharType="end"/>
        </w:r>
      </w:ins>
    </w:p>
    <w:p w14:paraId="5AEF2A4B" w14:textId="5D6FF614" w:rsidR="009A7AC3" w:rsidRDefault="009A7AC3">
      <w:pPr>
        <w:pStyle w:val="TOC4"/>
        <w:rPr>
          <w:ins w:id="123" w:author="Kyunghun Jung" w:date="2023-04-25T15:48:00Z"/>
          <w:rFonts w:asciiTheme="minorHAnsi" w:eastAsiaTheme="minorEastAsia" w:hAnsiTheme="minorHAnsi" w:cstheme="minorBidi"/>
          <w:noProof/>
          <w:sz w:val="22"/>
          <w:szCs w:val="22"/>
          <w:lang w:val="en-US" w:eastAsia="zh-CN"/>
        </w:rPr>
      </w:pPr>
      <w:ins w:id="124" w:author="Kyunghun Jung" w:date="2023-04-25T15:48:00Z">
        <w:r>
          <w:rPr>
            <w:noProof/>
          </w:rPr>
          <w:t>6.2.4.3</w:t>
        </w:r>
        <w:r>
          <w:rPr>
            <w:rFonts w:asciiTheme="minorHAnsi" w:eastAsiaTheme="minorEastAsia" w:hAnsiTheme="minorHAnsi" w:cstheme="minorBidi"/>
            <w:noProof/>
            <w:sz w:val="22"/>
            <w:szCs w:val="22"/>
            <w:lang w:val="en-US" w:eastAsia="zh-CN"/>
          </w:rPr>
          <w:tab/>
        </w:r>
        <w:r>
          <w:rPr>
            <w:noProof/>
          </w:rPr>
          <w:t>State machine</w:t>
        </w:r>
        <w:r>
          <w:rPr>
            <w:noProof/>
          </w:rPr>
          <w:tab/>
        </w:r>
        <w:r>
          <w:rPr>
            <w:noProof/>
          </w:rPr>
          <w:fldChar w:fldCharType="begin"/>
        </w:r>
        <w:r>
          <w:rPr>
            <w:noProof/>
          </w:rPr>
          <w:instrText xml:space="preserve"> PAGEREF _Toc133330182 \h </w:instrText>
        </w:r>
      </w:ins>
      <w:r>
        <w:rPr>
          <w:noProof/>
        </w:rPr>
      </w:r>
      <w:r>
        <w:rPr>
          <w:noProof/>
        </w:rPr>
        <w:fldChar w:fldCharType="separate"/>
      </w:r>
      <w:ins w:id="125" w:author="Kyunghun Jung" w:date="2023-04-25T15:48:00Z">
        <w:r>
          <w:rPr>
            <w:noProof/>
          </w:rPr>
          <w:t>14</w:t>
        </w:r>
        <w:r>
          <w:rPr>
            <w:noProof/>
          </w:rPr>
          <w:fldChar w:fldCharType="end"/>
        </w:r>
      </w:ins>
    </w:p>
    <w:p w14:paraId="243655B7" w14:textId="16E213D5" w:rsidR="009A7AC3" w:rsidRDefault="009A7AC3">
      <w:pPr>
        <w:pStyle w:val="TOC4"/>
        <w:rPr>
          <w:ins w:id="126" w:author="Kyunghun Jung" w:date="2023-04-25T15:48:00Z"/>
          <w:rFonts w:asciiTheme="minorHAnsi" w:eastAsiaTheme="minorEastAsia" w:hAnsiTheme="minorHAnsi" w:cstheme="minorBidi"/>
          <w:noProof/>
          <w:sz w:val="22"/>
          <w:szCs w:val="22"/>
          <w:lang w:val="en-US" w:eastAsia="zh-CN"/>
        </w:rPr>
      </w:pPr>
      <w:ins w:id="127" w:author="Kyunghun Jung" w:date="2023-04-25T15:48:00Z">
        <w:r>
          <w:rPr>
            <w:noProof/>
          </w:rPr>
          <w:t>6.2.4.4</w:t>
        </w:r>
        <w:r>
          <w:rPr>
            <w:rFonts w:asciiTheme="minorHAnsi" w:eastAsiaTheme="minorEastAsia" w:hAnsiTheme="minorHAnsi" w:cstheme="minorBidi"/>
            <w:noProof/>
            <w:sz w:val="22"/>
            <w:szCs w:val="22"/>
            <w:lang w:val="en-US" w:eastAsia="zh-CN"/>
          </w:rPr>
          <w:tab/>
        </w:r>
        <w:r>
          <w:rPr>
            <w:noProof/>
          </w:rPr>
          <w:t>Message syntax and semantics</w:t>
        </w:r>
        <w:r>
          <w:rPr>
            <w:noProof/>
          </w:rPr>
          <w:tab/>
        </w:r>
        <w:r>
          <w:rPr>
            <w:noProof/>
          </w:rPr>
          <w:fldChar w:fldCharType="begin"/>
        </w:r>
        <w:r>
          <w:rPr>
            <w:noProof/>
          </w:rPr>
          <w:instrText xml:space="preserve"> PAGEREF _Toc133330183 \h </w:instrText>
        </w:r>
      </w:ins>
      <w:r>
        <w:rPr>
          <w:noProof/>
        </w:rPr>
      </w:r>
      <w:r>
        <w:rPr>
          <w:noProof/>
        </w:rPr>
        <w:fldChar w:fldCharType="separate"/>
      </w:r>
      <w:ins w:id="128" w:author="Kyunghun Jung" w:date="2023-04-25T15:48:00Z">
        <w:r>
          <w:rPr>
            <w:noProof/>
          </w:rPr>
          <w:t>16</w:t>
        </w:r>
        <w:r>
          <w:rPr>
            <w:noProof/>
          </w:rPr>
          <w:fldChar w:fldCharType="end"/>
        </w:r>
      </w:ins>
    </w:p>
    <w:p w14:paraId="5383187C" w14:textId="0C5E129A" w:rsidR="009A7AC3" w:rsidRDefault="009A7AC3">
      <w:pPr>
        <w:pStyle w:val="TOC5"/>
        <w:rPr>
          <w:ins w:id="129" w:author="Kyunghun Jung" w:date="2023-04-25T15:48:00Z"/>
          <w:rFonts w:asciiTheme="minorHAnsi" w:eastAsiaTheme="minorEastAsia" w:hAnsiTheme="minorHAnsi" w:cstheme="minorBidi"/>
          <w:noProof/>
          <w:sz w:val="22"/>
          <w:szCs w:val="22"/>
          <w:lang w:val="en-US" w:eastAsia="zh-CN"/>
        </w:rPr>
      </w:pPr>
      <w:ins w:id="130" w:author="Kyunghun Jung" w:date="2023-04-25T15:48:00Z">
        <w:r>
          <w:rPr>
            <w:noProof/>
          </w:rPr>
          <w:t>6.2.4.4.1</w:t>
        </w:r>
        <w:r>
          <w:rPr>
            <w:rFonts w:asciiTheme="minorHAnsi" w:eastAsiaTheme="minorEastAsia" w:hAnsiTheme="minorHAnsi" w:cstheme="minorBidi"/>
            <w:noProof/>
            <w:sz w:val="22"/>
            <w:szCs w:val="22"/>
            <w:lang w:val="en-US" w:eastAsia="zh-CN"/>
          </w:rPr>
          <w:tab/>
        </w:r>
        <w:r>
          <w:rPr>
            <w:noProof/>
          </w:rPr>
          <w:t>Common message fields</w:t>
        </w:r>
        <w:r>
          <w:rPr>
            <w:noProof/>
          </w:rPr>
          <w:tab/>
        </w:r>
        <w:r>
          <w:rPr>
            <w:noProof/>
          </w:rPr>
          <w:fldChar w:fldCharType="begin"/>
        </w:r>
        <w:r>
          <w:rPr>
            <w:noProof/>
          </w:rPr>
          <w:instrText xml:space="preserve"> PAGEREF _Toc133330184 \h </w:instrText>
        </w:r>
      </w:ins>
      <w:r>
        <w:rPr>
          <w:noProof/>
        </w:rPr>
      </w:r>
      <w:r>
        <w:rPr>
          <w:noProof/>
        </w:rPr>
        <w:fldChar w:fldCharType="separate"/>
      </w:r>
      <w:ins w:id="131" w:author="Kyunghun Jung" w:date="2023-04-25T15:48:00Z">
        <w:r>
          <w:rPr>
            <w:noProof/>
          </w:rPr>
          <w:t>16</w:t>
        </w:r>
        <w:r>
          <w:rPr>
            <w:noProof/>
          </w:rPr>
          <w:fldChar w:fldCharType="end"/>
        </w:r>
      </w:ins>
    </w:p>
    <w:p w14:paraId="674F2011" w14:textId="69400DF6" w:rsidR="009A7AC3" w:rsidRDefault="009A7AC3">
      <w:pPr>
        <w:pStyle w:val="TOC6"/>
        <w:rPr>
          <w:ins w:id="132" w:author="Kyunghun Jung" w:date="2023-04-25T15:48:00Z"/>
          <w:rFonts w:asciiTheme="minorHAnsi" w:eastAsiaTheme="minorEastAsia" w:hAnsiTheme="minorHAnsi" w:cstheme="minorBidi"/>
          <w:noProof/>
          <w:sz w:val="22"/>
          <w:szCs w:val="22"/>
          <w:lang w:val="en-US" w:eastAsia="zh-CN"/>
        </w:rPr>
      </w:pPr>
      <w:ins w:id="133" w:author="Kyunghun Jung" w:date="2023-04-25T15:48:00Z">
        <w:r>
          <w:rPr>
            <w:noProof/>
          </w:rPr>
          <w:t>6.2.4.4.1.1</w:t>
        </w:r>
        <w:r>
          <w:rPr>
            <w:rFonts w:asciiTheme="minorHAnsi" w:eastAsiaTheme="minorEastAsia" w:hAnsiTheme="minorHAnsi" w:cstheme="minorBidi"/>
            <w:noProof/>
            <w:sz w:val="22"/>
            <w:szCs w:val="22"/>
            <w:lang w:val="en-US" w:eastAsia="zh-CN"/>
          </w:rPr>
          <w:tab/>
        </w:r>
        <w:r>
          <w:rPr>
            <w:noProof/>
          </w:rPr>
          <w:t>Source Id</w:t>
        </w:r>
        <w:r>
          <w:rPr>
            <w:noProof/>
          </w:rPr>
          <w:tab/>
        </w:r>
        <w:r>
          <w:rPr>
            <w:noProof/>
          </w:rPr>
          <w:fldChar w:fldCharType="begin"/>
        </w:r>
        <w:r>
          <w:rPr>
            <w:noProof/>
          </w:rPr>
          <w:instrText xml:space="preserve"> PAGEREF _Toc133330185 \h </w:instrText>
        </w:r>
      </w:ins>
      <w:r>
        <w:rPr>
          <w:noProof/>
        </w:rPr>
      </w:r>
      <w:r>
        <w:rPr>
          <w:noProof/>
        </w:rPr>
        <w:fldChar w:fldCharType="separate"/>
      </w:r>
      <w:ins w:id="134" w:author="Kyunghun Jung" w:date="2023-04-25T15:48:00Z">
        <w:r>
          <w:rPr>
            <w:noProof/>
          </w:rPr>
          <w:t>16</w:t>
        </w:r>
        <w:r>
          <w:rPr>
            <w:noProof/>
          </w:rPr>
          <w:fldChar w:fldCharType="end"/>
        </w:r>
      </w:ins>
    </w:p>
    <w:p w14:paraId="618E0FE7" w14:textId="2F326EF1" w:rsidR="009A7AC3" w:rsidRDefault="009A7AC3">
      <w:pPr>
        <w:pStyle w:val="TOC6"/>
        <w:rPr>
          <w:ins w:id="135" w:author="Kyunghun Jung" w:date="2023-04-25T15:48:00Z"/>
          <w:rFonts w:asciiTheme="minorHAnsi" w:eastAsiaTheme="minorEastAsia" w:hAnsiTheme="minorHAnsi" w:cstheme="minorBidi"/>
          <w:noProof/>
          <w:sz w:val="22"/>
          <w:szCs w:val="22"/>
          <w:lang w:val="en-US" w:eastAsia="zh-CN"/>
        </w:rPr>
      </w:pPr>
      <w:ins w:id="136" w:author="Kyunghun Jung" w:date="2023-04-25T15:48:00Z">
        <w:r>
          <w:rPr>
            <w:noProof/>
          </w:rPr>
          <w:t>6.2.4.4.1.2</w:t>
        </w:r>
        <w:r>
          <w:rPr>
            <w:rFonts w:asciiTheme="minorHAnsi" w:eastAsiaTheme="minorEastAsia" w:hAnsiTheme="minorHAnsi" w:cstheme="minorBidi"/>
            <w:noProof/>
            <w:sz w:val="22"/>
            <w:szCs w:val="22"/>
            <w:lang w:val="en-US" w:eastAsia="zh-CN"/>
          </w:rPr>
          <w:tab/>
        </w:r>
        <w:r>
          <w:rPr>
            <w:noProof/>
          </w:rPr>
          <w:t>Message Id</w:t>
        </w:r>
        <w:r>
          <w:rPr>
            <w:noProof/>
          </w:rPr>
          <w:tab/>
        </w:r>
        <w:r>
          <w:rPr>
            <w:noProof/>
          </w:rPr>
          <w:fldChar w:fldCharType="begin"/>
        </w:r>
        <w:r>
          <w:rPr>
            <w:noProof/>
          </w:rPr>
          <w:instrText xml:space="preserve"> PAGEREF _Toc133330186 \h </w:instrText>
        </w:r>
      </w:ins>
      <w:r>
        <w:rPr>
          <w:noProof/>
        </w:rPr>
      </w:r>
      <w:r>
        <w:rPr>
          <w:noProof/>
        </w:rPr>
        <w:fldChar w:fldCharType="separate"/>
      </w:r>
      <w:ins w:id="137" w:author="Kyunghun Jung" w:date="2023-04-25T15:48:00Z">
        <w:r>
          <w:rPr>
            <w:noProof/>
          </w:rPr>
          <w:t>16</w:t>
        </w:r>
        <w:r>
          <w:rPr>
            <w:noProof/>
          </w:rPr>
          <w:fldChar w:fldCharType="end"/>
        </w:r>
      </w:ins>
    </w:p>
    <w:p w14:paraId="2205080E" w14:textId="2F9344D4" w:rsidR="009A7AC3" w:rsidRDefault="009A7AC3">
      <w:pPr>
        <w:pStyle w:val="TOC6"/>
        <w:rPr>
          <w:ins w:id="138" w:author="Kyunghun Jung" w:date="2023-04-25T15:48:00Z"/>
          <w:rFonts w:asciiTheme="minorHAnsi" w:eastAsiaTheme="minorEastAsia" w:hAnsiTheme="minorHAnsi" w:cstheme="minorBidi"/>
          <w:noProof/>
          <w:sz w:val="22"/>
          <w:szCs w:val="22"/>
          <w:lang w:val="en-US" w:eastAsia="zh-CN"/>
        </w:rPr>
      </w:pPr>
      <w:ins w:id="139" w:author="Kyunghun Jung" w:date="2023-04-25T15:48:00Z">
        <w:r>
          <w:rPr>
            <w:noProof/>
          </w:rPr>
          <w:t>6.2.4.4.1.3</w:t>
        </w:r>
        <w:r>
          <w:rPr>
            <w:rFonts w:asciiTheme="minorHAnsi" w:eastAsiaTheme="minorEastAsia" w:hAnsiTheme="minorHAnsi" w:cstheme="minorBidi"/>
            <w:noProof/>
            <w:sz w:val="22"/>
            <w:szCs w:val="22"/>
            <w:lang w:val="en-US" w:eastAsia="zh-CN"/>
          </w:rPr>
          <w:tab/>
        </w:r>
        <w:r>
          <w:rPr>
            <w:noProof/>
          </w:rPr>
          <w:t>Message Type</w:t>
        </w:r>
        <w:r>
          <w:rPr>
            <w:noProof/>
          </w:rPr>
          <w:tab/>
        </w:r>
        <w:r>
          <w:rPr>
            <w:noProof/>
          </w:rPr>
          <w:fldChar w:fldCharType="begin"/>
        </w:r>
        <w:r>
          <w:rPr>
            <w:noProof/>
          </w:rPr>
          <w:instrText xml:space="preserve"> PAGEREF _Toc133330187 \h </w:instrText>
        </w:r>
      </w:ins>
      <w:r>
        <w:rPr>
          <w:noProof/>
        </w:rPr>
      </w:r>
      <w:r>
        <w:rPr>
          <w:noProof/>
        </w:rPr>
        <w:fldChar w:fldCharType="separate"/>
      </w:r>
      <w:ins w:id="140" w:author="Kyunghun Jung" w:date="2023-04-25T15:48:00Z">
        <w:r>
          <w:rPr>
            <w:noProof/>
          </w:rPr>
          <w:t>17</w:t>
        </w:r>
        <w:r>
          <w:rPr>
            <w:noProof/>
          </w:rPr>
          <w:fldChar w:fldCharType="end"/>
        </w:r>
      </w:ins>
    </w:p>
    <w:p w14:paraId="3612D395" w14:textId="064FE247" w:rsidR="009A7AC3" w:rsidRDefault="009A7AC3">
      <w:pPr>
        <w:pStyle w:val="TOC5"/>
        <w:rPr>
          <w:ins w:id="141" w:author="Kyunghun Jung" w:date="2023-04-25T15:48:00Z"/>
          <w:rFonts w:asciiTheme="minorHAnsi" w:eastAsiaTheme="minorEastAsia" w:hAnsiTheme="minorHAnsi" w:cstheme="minorBidi"/>
          <w:noProof/>
          <w:sz w:val="22"/>
          <w:szCs w:val="22"/>
          <w:lang w:val="en-US" w:eastAsia="zh-CN"/>
        </w:rPr>
      </w:pPr>
      <w:ins w:id="142" w:author="Kyunghun Jung" w:date="2023-04-25T15:48:00Z">
        <w:r>
          <w:rPr>
            <w:noProof/>
          </w:rPr>
          <w:t>6.2.4.4.2</w:t>
        </w:r>
        <w:r>
          <w:rPr>
            <w:rFonts w:asciiTheme="minorHAnsi" w:eastAsiaTheme="minorEastAsia" w:hAnsiTheme="minorHAnsi" w:cstheme="minorBidi"/>
            <w:noProof/>
            <w:sz w:val="22"/>
            <w:szCs w:val="22"/>
            <w:lang w:val="en-US" w:eastAsia="zh-CN"/>
          </w:rPr>
          <w:tab/>
        </w:r>
        <w:r>
          <w:rPr>
            <w:noProof/>
          </w:rPr>
          <w:t>Register message</w:t>
        </w:r>
        <w:r>
          <w:rPr>
            <w:noProof/>
          </w:rPr>
          <w:tab/>
        </w:r>
        <w:r>
          <w:rPr>
            <w:noProof/>
          </w:rPr>
          <w:fldChar w:fldCharType="begin"/>
        </w:r>
        <w:r>
          <w:rPr>
            <w:noProof/>
          </w:rPr>
          <w:instrText xml:space="preserve"> PAGEREF _Toc133330188 \h </w:instrText>
        </w:r>
      </w:ins>
      <w:r>
        <w:rPr>
          <w:noProof/>
        </w:rPr>
      </w:r>
      <w:r>
        <w:rPr>
          <w:noProof/>
        </w:rPr>
        <w:fldChar w:fldCharType="separate"/>
      </w:r>
      <w:ins w:id="143" w:author="Kyunghun Jung" w:date="2023-04-25T15:48:00Z">
        <w:r>
          <w:rPr>
            <w:noProof/>
          </w:rPr>
          <w:t>17</w:t>
        </w:r>
        <w:r>
          <w:rPr>
            <w:noProof/>
          </w:rPr>
          <w:fldChar w:fldCharType="end"/>
        </w:r>
      </w:ins>
    </w:p>
    <w:p w14:paraId="0B4BD472" w14:textId="4F3E1245" w:rsidR="009A7AC3" w:rsidRDefault="009A7AC3">
      <w:pPr>
        <w:pStyle w:val="TOC6"/>
        <w:rPr>
          <w:ins w:id="144" w:author="Kyunghun Jung" w:date="2023-04-25T15:48:00Z"/>
          <w:rFonts w:asciiTheme="minorHAnsi" w:eastAsiaTheme="minorEastAsia" w:hAnsiTheme="minorHAnsi" w:cstheme="minorBidi"/>
          <w:noProof/>
          <w:sz w:val="22"/>
          <w:szCs w:val="22"/>
          <w:lang w:val="en-US" w:eastAsia="zh-CN"/>
        </w:rPr>
      </w:pPr>
      <w:ins w:id="145" w:author="Kyunghun Jung" w:date="2023-04-25T15:48:00Z">
        <w:r>
          <w:rPr>
            <w:noProof/>
          </w:rPr>
          <w:t>6.2.4.4.2.1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_Toc133330189 \h </w:instrText>
        </w:r>
      </w:ins>
      <w:r>
        <w:rPr>
          <w:noProof/>
        </w:rPr>
      </w:r>
      <w:r>
        <w:rPr>
          <w:noProof/>
        </w:rPr>
        <w:fldChar w:fldCharType="separate"/>
      </w:r>
      <w:ins w:id="146" w:author="Kyunghun Jung" w:date="2023-04-25T15:48:00Z">
        <w:r>
          <w:rPr>
            <w:noProof/>
          </w:rPr>
          <w:t>17</w:t>
        </w:r>
        <w:r>
          <w:rPr>
            <w:noProof/>
          </w:rPr>
          <w:fldChar w:fldCharType="end"/>
        </w:r>
      </w:ins>
    </w:p>
    <w:p w14:paraId="7721E0AB" w14:textId="526C1BF9" w:rsidR="009A7AC3" w:rsidRDefault="009A7AC3">
      <w:pPr>
        <w:pStyle w:val="TOC6"/>
        <w:rPr>
          <w:ins w:id="147" w:author="Kyunghun Jung" w:date="2023-04-25T15:48:00Z"/>
          <w:rFonts w:asciiTheme="minorHAnsi" w:eastAsiaTheme="minorEastAsia" w:hAnsiTheme="minorHAnsi" w:cstheme="minorBidi"/>
          <w:noProof/>
          <w:sz w:val="22"/>
          <w:szCs w:val="22"/>
          <w:lang w:val="en-US" w:eastAsia="zh-CN"/>
        </w:rPr>
      </w:pPr>
      <w:ins w:id="148" w:author="Kyunghun Jung" w:date="2023-04-25T15:48:00Z">
        <w:r>
          <w:rPr>
            <w:noProof/>
          </w:rPr>
          <w:t xml:space="preserve">6.2.4.4.2.2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_Toc133330190 \h </w:instrText>
        </w:r>
      </w:ins>
      <w:r>
        <w:rPr>
          <w:noProof/>
        </w:rPr>
      </w:r>
      <w:r>
        <w:rPr>
          <w:noProof/>
        </w:rPr>
        <w:fldChar w:fldCharType="separate"/>
      </w:r>
      <w:ins w:id="149" w:author="Kyunghun Jung" w:date="2023-04-25T15:48:00Z">
        <w:r>
          <w:rPr>
            <w:noProof/>
          </w:rPr>
          <w:t>17</w:t>
        </w:r>
        <w:r>
          <w:rPr>
            <w:noProof/>
          </w:rPr>
          <w:fldChar w:fldCharType="end"/>
        </w:r>
      </w:ins>
    </w:p>
    <w:p w14:paraId="69B4F65B" w14:textId="436F2331" w:rsidR="009A7AC3" w:rsidRDefault="009A7AC3">
      <w:pPr>
        <w:pStyle w:val="TOC5"/>
        <w:rPr>
          <w:ins w:id="150" w:author="Kyunghun Jung" w:date="2023-04-25T15:48:00Z"/>
          <w:rFonts w:asciiTheme="minorHAnsi" w:eastAsiaTheme="minorEastAsia" w:hAnsiTheme="minorHAnsi" w:cstheme="minorBidi"/>
          <w:noProof/>
          <w:sz w:val="22"/>
          <w:szCs w:val="22"/>
          <w:lang w:val="en-US" w:eastAsia="zh-CN"/>
        </w:rPr>
      </w:pPr>
      <w:ins w:id="151" w:author="Kyunghun Jung" w:date="2023-04-25T15:48:00Z">
        <w:r>
          <w:rPr>
            <w:noProof/>
          </w:rPr>
          <w:t>6.2.4.4.3</w:t>
        </w:r>
        <w:r>
          <w:rPr>
            <w:rFonts w:asciiTheme="minorHAnsi" w:eastAsiaTheme="minorEastAsia" w:hAnsiTheme="minorHAnsi" w:cstheme="minorBidi"/>
            <w:noProof/>
            <w:sz w:val="22"/>
            <w:szCs w:val="22"/>
            <w:lang w:val="en-US" w:eastAsia="zh-CN"/>
          </w:rPr>
          <w:tab/>
        </w:r>
        <w:r>
          <w:rPr>
            <w:noProof/>
          </w:rPr>
          <w:t>Response message</w:t>
        </w:r>
        <w:r>
          <w:rPr>
            <w:noProof/>
          </w:rPr>
          <w:tab/>
        </w:r>
        <w:r>
          <w:rPr>
            <w:noProof/>
          </w:rPr>
          <w:fldChar w:fldCharType="begin"/>
        </w:r>
        <w:r>
          <w:rPr>
            <w:noProof/>
          </w:rPr>
          <w:instrText xml:space="preserve"> PAGEREF _Toc133330191 \h </w:instrText>
        </w:r>
      </w:ins>
      <w:r>
        <w:rPr>
          <w:noProof/>
        </w:rPr>
      </w:r>
      <w:r>
        <w:rPr>
          <w:noProof/>
        </w:rPr>
        <w:fldChar w:fldCharType="separate"/>
      </w:r>
      <w:ins w:id="152" w:author="Kyunghun Jung" w:date="2023-04-25T15:48:00Z">
        <w:r>
          <w:rPr>
            <w:noProof/>
          </w:rPr>
          <w:t>17</w:t>
        </w:r>
        <w:r>
          <w:rPr>
            <w:noProof/>
          </w:rPr>
          <w:fldChar w:fldCharType="end"/>
        </w:r>
      </w:ins>
    </w:p>
    <w:p w14:paraId="5E5BF32C" w14:textId="4C2718CB" w:rsidR="009A7AC3" w:rsidRDefault="009A7AC3">
      <w:pPr>
        <w:pStyle w:val="TOC6"/>
        <w:rPr>
          <w:ins w:id="153" w:author="Kyunghun Jung" w:date="2023-04-25T15:48:00Z"/>
          <w:rFonts w:asciiTheme="minorHAnsi" w:eastAsiaTheme="minorEastAsia" w:hAnsiTheme="minorHAnsi" w:cstheme="minorBidi"/>
          <w:noProof/>
          <w:sz w:val="22"/>
          <w:szCs w:val="22"/>
          <w:lang w:val="en-US" w:eastAsia="zh-CN"/>
        </w:rPr>
      </w:pPr>
      <w:ins w:id="154" w:author="Kyunghun Jung" w:date="2023-04-25T15:48:00Z">
        <w:r>
          <w:rPr>
            <w:noProof/>
          </w:rPr>
          <w:t>6.2.4.4.3.1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_Toc133330192 \h </w:instrText>
        </w:r>
      </w:ins>
      <w:r>
        <w:rPr>
          <w:noProof/>
        </w:rPr>
      </w:r>
      <w:r>
        <w:rPr>
          <w:noProof/>
        </w:rPr>
        <w:fldChar w:fldCharType="separate"/>
      </w:r>
      <w:ins w:id="155" w:author="Kyunghun Jung" w:date="2023-04-25T15:48:00Z">
        <w:r>
          <w:rPr>
            <w:noProof/>
          </w:rPr>
          <w:t>17</w:t>
        </w:r>
        <w:r>
          <w:rPr>
            <w:noProof/>
          </w:rPr>
          <w:fldChar w:fldCharType="end"/>
        </w:r>
      </w:ins>
    </w:p>
    <w:p w14:paraId="088CD154" w14:textId="5D861C60" w:rsidR="009A7AC3" w:rsidRDefault="009A7AC3">
      <w:pPr>
        <w:pStyle w:val="TOC6"/>
        <w:rPr>
          <w:ins w:id="156" w:author="Kyunghun Jung" w:date="2023-04-25T15:48:00Z"/>
          <w:rFonts w:asciiTheme="minorHAnsi" w:eastAsiaTheme="minorEastAsia" w:hAnsiTheme="minorHAnsi" w:cstheme="minorBidi"/>
          <w:noProof/>
          <w:sz w:val="22"/>
          <w:szCs w:val="22"/>
          <w:lang w:val="en-US" w:eastAsia="zh-CN"/>
        </w:rPr>
      </w:pPr>
      <w:ins w:id="157" w:author="Kyunghun Jung" w:date="2023-04-25T15:48:00Z">
        <w:r w:rsidRPr="00141597">
          <w:rPr>
            <w:bCs/>
            <w:noProof/>
          </w:rPr>
          <w:t xml:space="preserve">6.2.4.4.3.2 </w:t>
        </w:r>
        <w:r>
          <w:rPr>
            <w:rFonts w:asciiTheme="minorHAnsi" w:eastAsiaTheme="minorEastAsia" w:hAnsiTheme="minorHAnsi" w:cstheme="minorBidi"/>
            <w:noProof/>
            <w:sz w:val="22"/>
            <w:szCs w:val="22"/>
            <w:lang w:val="en-US" w:eastAsia="zh-CN"/>
          </w:rPr>
          <w:tab/>
        </w:r>
        <w:r w:rsidRPr="00141597">
          <w:rPr>
            <w:bCs/>
            <w:noProof/>
          </w:rPr>
          <w:t>Parameters</w:t>
        </w:r>
        <w:r>
          <w:rPr>
            <w:noProof/>
          </w:rPr>
          <w:tab/>
        </w:r>
        <w:r>
          <w:rPr>
            <w:noProof/>
          </w:rPr>
          <w:fldChar w:fldCharType="begin"/>
        </w:r>
        <w:r>
          <w:rPr>
            <w:noProof/>
          </w:rPr>
          <w:instrText xml:space="preserve"> PAGEREF _Toc133330193 \h </w:instrText>
        </w:r>
      </w:ins>
      <w:r>
        <w:rPr>
          <w:noProof/>
        </w:rPr>
      </w:r>
      <w:r>
        <w:rPr>
          <w:noProof/>
        </w:rPr>
        <w:fldChar w:fldCharType="separate"/>
      </w:r>
      <w:ins w:id="158" w:author="Kyunghun Jung" w:date="2023-04-25T15:48:00Z">
        <w:r>
          <w:rPr>
            <w:noProof/>
          </w:rPr>
          <w:t>18</w:t>
        </w:r>
        <w:r>
          <w:rPr>
            <w:noProof/>
          </w:rPr>
          <w:fldChar w:fldCharType="end"/>
        </w:r>
      </w:ins>
    </w:p>
    <w:p w14:paraId="1D473E09" w14:textId="13ACE457" w:rsidR="009A7AC3" w:rsidRDefault="009A7AC3">
      <w:pPr>
        <w:pStyle w:val="TOC5"/>
        <w:rPr>
          <w:ins w:id="159" w:author="Kyunghun Jung" w:date="2023-04-25T15:48:00Z"/>
          <w:rFonts w:asciiTheme="minorHAnsi" w:eastAsiaTheme="minorEastAsia" w:hAnsiTheme="minorHAnsi" w:cstheme="minorBidi"/>
          <w:noProof/>
          <w:sz w:val="22"/>
          <w:szCs w:val="22"/>
          <w:lang w:val="en-US" w:eastAsia="zh-CN"/>
        </w:rPr>
      </w:pPr>
      <w:ins w:id="160" w:author="Kyunghun Jung" w:date="2023-04-25T15:48:00Z">
        <w:r>
          <w:rPr>
            <w:noProof/>
          </w:rPr>
          <w:t>6.2.4.4.4</w:t>
        </w:r>
        <w:r>
          <w:rPr>
            <w:rFonts w:asciiTheme="minorHAnsi" w:eastAsiaTheme="minorEastAsia" w:hAnsiTheme="minorHAnsi" w:cstheme="minorBidi"/>
            <w:noProof/>
            <w:sz w:val="22"/>
            <w:szCs w:val="22"/>
            <w:lang w:val="en-US" w:eastAsia="zh-CN"/>
          </w:rPr>
          <w:tab/>
        </w:r>
        <w:r>
          <w:rPr>
            <w:noProof/>
          </w:rPr>
          <w:t>Connect message</w:t>
        </w:r>
        <w:r>
          <w:rPr>
            <w:noProof/>
          </w:rPr>
          <w:tab/>
        </w:r>
        <w:r>
          <w:rPr>
            <w:noProof/>
          </w:rPr>
          <w:fldChar w:fldCharType="begin"/>
        </w:r>
        <w:r>
          <w:rPr>
            <w:noProof/>
          </w:rPr>
          <w:instrText xml:space="preserve"> PAGEREF _Toc133330194 \h </w:instrText>
        </w:r>
      </w:ins>
      <w:r>
        <w:rPr>
          <w:noProof/>
        </w:rPr>
      </w:r>
      <w:r>
        <w:rPr>
          <w:noProof/>
        </w:rPr>
        <w:fldChar w:fldCharType="separate"/>
      </w:r>
      <w:ins w:id="161" w:author="Kyunghun Jung" w:date="2023-04-25T15:48:00Z">
        <w:r>
          <w:rPr>
            <w:noProof/>
          </w:rPr>
          <w:t>18</w:t>
        </w:r>
        <w:r>
          <w:rPr>
            <w:noProof/>
          </w:rPr>
          <w:fldChar w:fldCharType="end"/>
        </w:r>
      </w:ins>
    </w:p>
    <w:p w14:paraId="5123B3CA" w14:textId="46881919" w:rsidR="009A7AC3" w:rsidRDefault="009A7AC3">
      <w:pPr>
        <w:pStyle w:val="TOC6"/>
        <w:rPr>
          <w:ins w:id="162" w:author="Kyunghun Jung" w:date="2023-04-25T15:48:00Z"/>
          <w:rFonts w:asciiTheme="minorHAnsi" w:eastAsiaTheme="minorEastAsia" w:hAnsiTheme="minorHAnsi" w:cstheme="minorBidi"/>
          <w:noProof/>
          <w:sz w:val="22"/>
          <w:szCs w:val="22"/>
          <w:lang w:val="en-US" w:eastAsia="zh-CN"/>
        </w:rPr>
      </w:pPr>
      <w:ins w:id="163" w:author="Kyunghun Jung" w:date="2023-04-25T15:48: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_Toc133330195 \h </w:instrText>
        </w:r>
      </w:ins>
      <w:r>
        <w:rPr>
          <w:noProof/>
        </w:rPr>
      </w:r>
      <w:r>
        <w:rPr>
          <w:noProof/>
        </w:rPr>
        <w:fldChar w:fldCharType="separate"/>
      </w:r>
      <w:ins w:id="164" w:author="Kyunghun Jung" w:date="2023-04-25T15:48:00Z">
        <w:r>
          <w:rPr>
            <w:noProof/>
          </w:rPr>
          <w:t>18</w:t>
        </w:r>
        <w:r>
          <w:rPr>
            <w:noProof/>
          </w:rPr>
          <w:fldChar w:fldCharType="end"/>
        </w:r>
      </w:ins>
    </w:p>
    <w:p w14:paraId="61B52206" w14:textId="1507E2F3" w:rsidR="009A7AC3" w:rsidRDefault="009A7AC3">
      <w:pPr>
        <w:pStyle w:val="TOC6"/>
        <w:rPr>
          <w:ins w:id="165" w:author="Kyunghun Jung" w:date="2023-04-25T15:48:00Z"/>
          <w:rFonts w:asciiTheme="minorHAnsi" w:eastAsiaTheme="minorEastAsia" w:hAnsiTheme="minorHAnsi" w:cstheme="minorBidi"/>
          <w:noProof/>
          <w:sz w:val="22"/>
          <w:szCs w:val="22"/>
          <w:lang w:val="en-US" w:eastAsia="zh-CN"/>
        </w:rPr>
      </w:pPr>
      <w:ins w:id="166" w:author="Kyunghun Jung" w:date="2023-04-25T15:48:00Z">
        <w:r>
          <w:rPr>
            <w:noProof/>
          </w:rPr>
          <w:t xml:space="preserve">6.2.4.4.4.2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_Toc133330196 \h </w:instrText>
        </w:r>
      </w:ins>
      <w:r>
        <w:rPr>
          <w:noProof/>
        </w:rPr>
      </w:r>
      <w:r>
        <w:rPr>
          <w:noProof/>
        </w:rPr>
        <w:fldChar w:fldCharType="separate"/>
      </w:r>
      <w:ins w:id="167" w:author="Kyunghun Jung" w:date="2023-04-25T15:48:00Z">
        <w:r>
          <w:rPr>
            <w:noProof/>
          </w:rPr>
          <w:t>18</w:t>
        </w:r>
        <w:r>
          <w:rPr>
            <w:noProof/>
          </w:rPr>
          <w:fldChar w:fldCharType="end"/>
        </w:r>
      </w:ins>
    </w:p>
    <w:p w14:paraId="7CE7319E" w14:textId="439C5D27" w:rsidR="009A7AC3" w:rsidRDefault="009A7AC3">
      <w:pPr>
        <w:pStyle w:val="TOC5"/>
        <w:rPr>
          <w:ins w:id="168" w:author="Kyunghun Jung" w:date="2023-04-25T15:48:00Z"/>
          <w:rFonts w:asciiTheme="minorHAnsi" w:eastAsiaTheme="minorEastAsia" w:hAnsiTheme="minorHAnsi" w:cstheme="minorBidi"/>
          <w:noProof/>
          <w:sz w:val="22"/>
          <w:szCs w:val="22"/>
          <w:lang w:val="en-US" w:eastAsia="zh-CN"/>
        </w:rPr>
      </w:pPr>
      <w:ins w:id="169" w:author="Kyunghun Jung" w:date="2023-04-25T15:48:00Z">
        <w:r>
          <w:rPr>
            <w:noProof/>
          </w:rPr>
          <w:t>6.2.4.4.5</w:t>
        </w:r>
        <w:r>
          <w:rPr>
            <w:rFonts w:asciiTheme="minorHAnsi" w:eastAsiaTheme="minorEastAsia" w:hAnsiTheme="minorHAnsi" w:cstheme="minorBidi"/>
            <w:noProof/>
            <w:sz w:val="22"/>
            <w:szCs w:val="22"/>
            <w:lang w:val="en-US" w:eastAsia="zh-CN"/>
          </w:rPr>
          <w:tab/>
        </w:r>
        <w:r>
          <w:rPr>
            <w:noProof/>
          </w:rPr>
          <w:t>Accept message</w:t>
        </w:r>
        <w:r>
          <w:rPr>
            <w:noProof/>
          </w:rPr>
          <w:tab/>
        </w:r>
        <w:r>
          <w:rPr>
            <w:noProof/>
          </w:rPr>
          <w:fldChar w:fldCharType="begin"/>
        </w:r>
        <w:r>
          <w:rPr>
            <w:noProof/>
          </w:rPr>
          <w:instrText xml:space="preserve"> PAGEREF _Toc133330197 \h </w:instrText>
        </w:r>
      </w:ins>
      <w:r>
        <w:rPr>
          <w:noProof/>
        </w:rPr>
      </w:r>
      <w:r>
        <w:rPr>
          <w:noProof/>
        </w:rPr>
        <w:fldChar w:fldCharType="separate"/>
      </w:r>
      <w:ins w:id="170" w:author="Kyunghun Jung" w:date="2023-04-25T15:48:00Z">
        <w:r>
          <w:rPr>
            <w:noProof/>
          </w:rPr>
          <w:t>18</w:t>
        </w:r>
        <w:r>
          <w:rPr>
            <w:noProof/>
          </w:rPr>
          <w:fldChar w:fldCharType="end"/>
        </w:r>
      </w:ins>
    </w:p>
    <w:p w14:paraId="4C677AC0" w14:textId="0987AE12" w:rsidR="009A7AC3" w:rsidRDefault="009A7AC3">
      <w:pPr>
        <w:pStyle w:val="TOC6"/>
        <w:rPr>
          <w:ins w:id="171" w:author="Kyunghun Jung" w:date="2023-04-25T15:48:00Z"/>
          <w:rFonts w:asciiTheme="minorHAnsi" w:eastAsiaTheme="minorEastAsia" w:hAnsiTheme="minorHAnsi" w:cstheme="minorBidi"/>
          <w:noProof/>
          <w:sz w:val="22"/>
          <w:szCs w:val="22"/>
          <w:lang w:val="en-US" w:eastAsia="zh-CN"/>
        </w:rPr>
      </w:pPr>
      <w:ins w:id="172" w:author="Kyunghun Jung" w:date="2023-04-25T15:48:00Z">
        <w:r>
          <w:rPr>
            <w:noProof/>
          </w:rPr>
          <w:t>6.2.4.4.5.1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_Toc133330198 \h </w:instrText>
        </w:r>
      </w:ins>
      <w:r>
        <w:rPr>
          <w:noProof/>
        </w:rPr>
      </w:r>
      <w:r>
        <w:rPr>
          <w:noProof/>
        </w:rPr>
        <w:fldChar w:fldCharType="separate"/>
      </w:r>
      <w:ins w:id="173" w:author="Kyunghun Jung" w:date="2023-04-25T15:48:00Z">
        <w:r>
          <w:rPr>
            <w:noProof/>
          </w:rPr>
          <w:t>18</w:t>
        </w:r>
        <w:r>
          <w:rPr>
            <w:noProof/>
          </w:rPr>
          <w:fldChar w:fldCharType="end"/>
        </w:r>
      </w:ins>
    </w:p>
    <w:p w14:paraId="38DCF76F" w14:textId="54FF081A" w:rsidR="009A7AC3" w:rsidRDefault="009A7AC3">
      <w:pPr>
        <w:pStyle w:val="TOC6"/>
        <w:rPr>
          <w:ins w:id="174" w:author="Kyunghun Jung" w:date="2023-04-25T15:48:00Z"/>
          <w:rFonts w:asciiTheme="minorHAnsi" w:eastAsiaTheme="minorEastAsia" w:hAnsiTheme="minorHAnsi" w:cstheme="minorBidi"/>
          <w:noProof/>
          <w:sz w:val="22"/>
          <w:szCs w:val="22"/>
          <w:lang w:val="en-US" w:eastAsia="zh-CN"/>
        </w:rPr>
      </w:pPr>
      <w:ins w:id="175" w:author="Kyunghun Jung" w:date="2023-04-25T15:48:00Z">
        <w:r>
          <w:rPr>
            <w:noProof/>
          </w:rPr>
          <w:t xml:space="preserve">6.2.4.4.5.2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_Toc133330199 \h </w:instrText>
        </w:r>
      </w:ins>
      <w:r>
        <w:rPr>
          <w:noProof/>
        </w:rPr>
      </w:r>
      <w:r>
        <w:rPr>
          <w:noProof/>
        </w:rPr>
        <w:fldChar w:fldCharType="separate"/>
      </w:r>
      <w:ins w:id="176" w:author="Kyunghun Jung" w:date="2023-04-25T15:48:00Z">
        <w:r>
          <w:rPr>
            <w:noProof/>
          </w:rPr>
          <w:t>18</w:t>
        </w:r>
        <w:r>
          <w:rPr>
            <w:noProof/>
          </w:rPr>
          <w:fldChar w:fldCharType="end"/>
        </w:r>
      </w:ins>
    </w:p>
    <w:p w14:paraId="100D3571" w14:textId="2C8C4589" w:rsidR="009A7AC3" w:rsidRDefault="009A7AC3">
      <w:pPr>
        <w:pStyle w:val="TOC5"/>
        <w:rPr>
          <w:ins w:id="177" w:author="Kyunghun Jung" w:date="2023-04-25T15:48:00Z"/>
          <w:rFonts w:asciiTheme="minorHAnsi" w:eastAsiaTheme="minorEastAsia" w:hAnsiTheme="minorHAnsi" w:cstheme="minorBidi"/>
          <w:noProof/>
          <w:sz w:val="22"/>
          <w:szCs w:val="22"/>
          <w:lang w:val="en-US" w:eastAsia="zh-CN"/>
        </w:rPr>
      </w:pPr>
      <w:ins w:id="178" w:author="Kyunghun Jung" w:date="2023-04-25T15:48:00Z">
        <w:r>
          <w:rPr>
            <w:noProof/>
          </w:rPr>
          <w:t>6.2.4.4.6</w:t>
        </w:r>
        <w:r>
          <w:rPr>
            <w:rFonts w:asciiTheme="minorHAnsi" w:eastAsiaTheme="minorEastAsia" w:hAnsiTheme="minorHAnsi" w:cstheme="minorBidi"/>
            <w:noProof/>
            <w:sz w:val="22"/>
            <w:szCs w:val="22"/>
            <w:lang w:val="en-US" w:eastAsia="zh-CN"/>
          </w:rPr>
          <w:tab/>
        </w:r>
        <w:r>
          <w:rPr>
            <w:noProof/>
          </w:rPr>
          <w:t>Update message</w:t>
        </w:r>
        <w:r>
          <w:rPr>
            <w:noProof/>
          </w:rPr>
          <w:tab/>
        </w:r>
        <w:r>
          <w:rPr>
            <w:noProof/>
          </w:rPr>
          <w:fldChar w:fldCharType="begin"/>
        </w:r>
        <w:r>
          <w:rPr>
            <w:noProof/>
          </w:rPr>
          <w:instrText xml:space="preserve"> PAGEREF _Toc133330200 \h </w:instrText>
        </w:r>
      </w:ins>
      <w:r>
        <w:rPr>
          <w:noProof/>
        </w:rPr>
      </w:r>
      <w:r>
        <w:rPr>
          <w:noProof/>
        </w:rPr>
        <w:fldChar w:fldCharType="separate"/>
      </w:r>
      <w:ins w:id="179" w:author="Kyunghun Jung" w:date="2023-04-25T15:48:00Z">
        <w:r>
          <w:rPr>
            <w:noProof/>
          </w:rPr>
          <w:t>18</w:t>
        </w:r>
        <w:r>
          <w:rPr>
            <w:noProof/>
          </w:rPr>
          <w:fldChar w:fldCharType="end"/>
        </w:r>
      </w:ins>
    </w:p>
    <w:p w14:paraId="65C7FAE7" w14:textId="22C20107" w:rsidR="009A7AC3" w:rsidRDefault="009A7AC3">
      <w:pPr>
        <w:pStyle w:val="TOC6"/>
        <w:rPr>
          <w:ins w:id="180" w:author="Kyunghun Jung" w:date="2023-04-25T15:48:00Z"/>
          <w:rFonts w:asciiTheme="minorHAnsi" w:eastAsiaTheme="minorEastAsia" w:hAnsiTheme="minorHAnsi" w:cstheme="minorBidi"/>
          <w:noProof/>
          <w:sz w:val="22"/>
          <w:szCs w:val="22"/>
          <w:lang w:val="en-US" w:eastAsia="zh-CN"/>
        </w:rPr>
      </w:pPr>
      <w:ins w:id="181" w:author="Kyunghun Jung" w:date="2023-04-25T15:48:00Z">
        <w:r>
          <w:rPr>
            <w:noProof/>
          </w:rPr>
          <w:t>6.2.4.4.6.1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_Toc133330201 \h </w:instrText>
        </w:r>
      </w:ins>
      <w:r>
        <w:rPr>
          <w:noProof/>
        </w:rPr>
      </w:r>
      <w:r>
        <w:rPr>
          <w:noProof/>
        </w:rPr>
        <w:fldChar w:fldCharType="separate"/>
      </w:r>
      <w:ins w:id="182" w:author="Kyunghun Jung" w:date="2023-04-25T15:48:00Z">
        <w:r>
          <w:rPr>
            <w:noProof/>
          </w:rPr>
          <w:t>18</w:t>
        </w:r>
        <w:r>
          <w:rPr>
            <w:noProof/>
          </w:rPr>
          <w:fldChar w:fldCharType="end"/>
        </w:r>
      </w:ins>
    </w:p>
    <w:p w14:paraId="43F15B5D" w14:textId="43CDF41F" w:rsidR="009A7AC3" w:rsidRDefault="009A7AC3">
      <w:pPr>
        <w:pStyle w:val="TOC6"/>
        <w:rPr>
          <w:ins w:id="183" w:author="Kyunghun Jung" w:date="2023-04-25T15:48:00Z"/>
          <w:rFonts w:asciiTheme="minorHAnsi" w:eastAsiaTheme="minorEastAsia" w:hAnsiTheme="minorHAnsi" w:cstheme="minorBidi"/>
          <w:noProof/>
          <w:sz w:val="22"/>
          <w:szCs w:val="22"/>
          <w:lang w:val="en-US" w:eastAsia="zh-CN"/>
        </w:rPr>
      </w:pPr>
      <w:ins w:id="184" w:author="Kyunghun Jung" w:date="2023-04-25T15:48:00Z">
        <w:r>
          <w:rPr>
            <w:noProof/>
          </w:rPr>
          <w:lastRenderedPageBreak/>
          <w:t xml:space="preserve">6.2.4.4.6.2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_Toc133330202 \h </w:instrText>
        </w:r>
      </w:ins>
      <w:r>
        <w:rPr>
          <w:noProof/>
        </w:rPr>
      </w:r>
      <w:r>
        <w:rPr>
          <w:noProof/>
        </w:rPr>
        <w:fldChar w:fldCharType="separate"/>
      </w:r>
      <w:ins w:id="185" w:author="Kyunghun Jung" w:date="2023-04-25T15:48:00Z">
        <w:r>
          <w:rPr>
            <w:noProof/>
          </w:rPr>
          <w:t>18</w:t>
        </w:r>
        <w:r>
          <w:rPr>
            <w:noProof/>
          </w:rPr>
          <w:fldChar w:fldCharType="end"/>
        </w:r>
      </w:ins>
    </w:p>
    <w:p w14:paraId="1D4AEAC2" w14:textId="56BA43CE" w:rsidR="009A7AC3" w:rsidRDefault="009A7AC3">
      <w:pPr>
        <w:pStyle w:val="TOC5"/>
        <w:rPr>
          <w:ins w:id="186" w:author="Kyunghun Jung" w:date="2023-04-25T15:48:00Z"/>
          <w:rFonts w:asciiTheme="minorHAnsi" w:eastAsiaTheme="minorEastAsia" w:hAnsiTheme="minorHAnsi" w:cstheme="minorBidi"/>
          <w:noProof/>
          <w:sz w:val="22"/>
          <w:szCs w:val="22"/>
          <w:lang w:val="en-US" w:eastAsia="zh-CN"/>
        </w:rPr>
      </w:pPr>
      <w:ins w:id="187" w:author="Kyunghun Jung" w:date="2023-04-25T15:48:00Z">
        <w:r>
          <w:rPr>
            <w:noProof/>
          </w:rPr>
          <w:t>6.2.4.4.7</w:t>
        </w:r>
        <w:r>
          <w:rPr>
            <w:rFonts w:asciiTheme="minorHAnsi" w:eastAsiaTheme="minorEastAsia" w:hAnsiTheme="minorHAnsi" w:cstheme="minorBidi"/>
            <w:noProof/>
            <w:sz w:val="22"/>
            <w:szCs w:val="22"/>
            <w:lang w:val="en-US" w:eastAsia="zh-CN"/>
          </w:rPr>
          <w:tab/>
        </w:r>
        <w:r>
          <w:rPr>
            <w:noProof/>
          </w:rPr>
          <w:t>Reject message</w:t>
        </w:r>
        <w:r>
          <w:rPr>
            <w:noProof/>
          </w:rPr>
          <w:tab/>
        </w:r>
        <w:r>
          <w:rPr>
            <w:noProof/>
          </w:rPr>
          <w:fldChar w:fldCharType="begin"/>
        </w:r>
        <w:r>
          <w:rPr>
            <w:noProof/>
          </w:rPr>
          <w:instrText xml:space="preserve"> PAGEREF _Toc133330203 \h </w:instrText>
        </w:r>
      </w:ins>
      <w:r>
        <w:rPr>
          <w:noProof/>
        </w:rPr>
      </w:r>
      <w:r>
        <w:rPr>
          <w:noProof/>
        </w:rPr>
        <w:fldChar w:fldCharType="separate"/>
      </w:r>
      <w:ins w:id="188" w:author="Kyunghun Jung" w:date="2023-04-25T15:48:00Z">
        <w:r>
          <w:rPr>
            <w:noProof/>
          </w:rPr>
          <w:t>19</w:t>
        </w:r>
        <w:r>
          <w:rPr>
            <w:noProof/>
          </w:rPr>
          <w:fldChar w:fldCharType="end"/>
        </w:r>
      </w:ins>
    </w:p>
    <w:p w14:paraId="5E1CE480" w14:textId="154F433E" w:rsidR="009A7AC3" w:rsidRDefault="009A7AC3">
      <w:pPr>
        <w:pStyle w:val="TOC6"/>
        <w:rPr>
          <w:ins w:id="189" w:author="Kyunghun Jung" w:date="2023-04-25T15:48:00Z"/>
          <w:rFonts w:asciiTheme="minorHAnsi" w:eastAsiaTheme="minorEastAsia" w:hAnsiTheme="minorHAnsi" w:cstheme="minorBidi"/>
          <w:noProof/>
          <w:sz w:val="22"/>
          <w:szCs w:val="22"/>
          <w:lang w:val="en-US" w:eastAsia="zh-CN"/>
        </w:rPr>
      </w:pPr>
      <w:ins w:id="190" w:author="Kyunghun Jung" w:date="2023-04-25T15:48:00Z">
        <w:r>
          <w:rPr>
            <w:noProof/>
          </w:rPr>
          <w:t>6.2.4.4.7.1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_Toc133330204 \h </w:instrText>
        </w:r>
      </w:ins>
      <w:r>
        <w:rPr>
          <w:noProof/>
        </w:rPr>
      </w:r>
      <w:r>
        <w:rPr>
          <w:noProof/>
        </w:rPr>
        <w:fldChar w:fldCharType="separate"/>
      </w:r>
      <w:ins w:id="191" w:author="Kyunghun Jung" w:date="2023-04-25T15:48:00Z">
        <w:r>
          <w:rPr>
            <w:noProof/>
          </w:rPr>
          <w:t>19</w:t>
        </w:r>
        <w:r>
          <w:rPr>
            <w:noProof/>
          </w:rPr>
          <w:fldChar w:fldCharType="end"/>
        </w:r>
      </w:ins>
    </w:p>
    <w:p w14:paraId="1576DC0B" w14:textId="54A4957C" w:rsidR="009A7AC3" w:rsidRDefault="009A7AC3">
      <w:pPr>
        <w:pStyle w:val="TOC6"/>
        <w:rPr>
          <w:ins w:id="192" w:author="Kyunghun Jung" w:date="2023-04-25T15:48:00Z"/>
          <w:rFonts w:asciiTheme="minorHAnsi" w:eastAsiaTheme="minorEastAsia" w:hAnsiTheme="minorHAnsi" w:cstheme="minorBidi"/>
          <w:noProof/>
          <w:sz w:val="22"/>
          <w:szCs w:val="22"/>
          <w:lang w:val="en-US" w:eastAsia="zh-CN"/>
        </w:rPr>
      </w:pPr>
      <w:ins w:id="193" w:author="Kyunghun Jung" w:date="2023-04-25T15:48:00Z">
        <w:r>
          <w:rPr>
            <w:noProof/>
          </w:rPr>
          <w:t>6.2.4.4.7.2</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_Toc133330205 \h </w:instrText>
        </w:r>
      </w:ins>
      <w:r>
        <w:rPr>
          <w:noProof/>
        </w:rPr>
      </w:r>
      <w:r>
        <w:rPr>
          <w:noProof/>
        </w:rPr>
        <w:fldChar w:fldCharType="separate"/>
      </w:r>
      <w:ins w:id="194" w:author="Kyunghun Jung" w:date="2023-04-25T15:48:00Z">
        <w:r>
          <w:rPr>
            <w:noProof/>
          </w:rPr>
          <w:t>19</w:t>
        </w:r>
        <w:r>
          <w:rPr>
            <w:noProof/>
          </w:rPr>
          <w:fldChar w:fldCharType="end"/>
        </w:r>
      </w:ins>
    </w:p>
    <w:p w14:paraId="0BE447CC" w14:textId="63607A1D" w:rsidR="009A7AC3" w:rsidRDefault="009A7AC3">
      <w:pPr>
        <w:pStyle w:val="TOC5"/>
        <w:rPr>
          <w:ins w:id="195" w:author="Kyunghun Jung" w:date="2023-04-25T15:48:00Z"/>
          <w:rFonts w:asciiTheme="minorHAnsi" w:eastAsiaTheme="minorEastAsia" w:hAnsiTheme="minorHAnsi" w:cstheme="minorBidi"/>
          <w:noProof/>
          <w:sz w:val="22"/>
          <w:szCs w:val="22"/>
          <w:lang w:val="en-US" w:eastAsia="zh-CN"/>
        </w:rPr>
      </w:pPr>
      <w:ins w:id="196" w:author="Kyunghun Jung" w:date="2023-04-25T15:48:00Z">
        <w:r>
          <w:rPr>
            <w:noProof/>
          </w:rPr>
          <w:t>6.2.4.4.8</w:t>
        </w:r>
        <w:r>
          <w:rPr>
            <w:rFonts w:asciiTheme="minorHAnsi" w:eastAsiaTheme="minorEastAsia" w:hAnsiTheme="minorHAnsi" w:cstheme="minorBidi"/>
            <w:noProof/>
            <w:sz w:val="22"/>
            <w:szCs w:val="22"/>
            <w:lang w:val="en-US" w:eastAsia="zh-CN"/>
          </w:rPr>
          <w:tab/>
        </w:r>
        <w:r>
          <w:rPr>
            <w:noProof/>
          </w:rPr>
          <w:t>Close message</w:t>
        </w:r>
        <w:r>
          <w:rPr>
            <w:noProof/>
          </w:rPr>
          <w:tab/>
        </w:r>
        <w:r>
          <w:rPr>
            <w:noProof/>
          </w:rPr>
          <w:fldChar w:fldCharType="begin"/>
        </w:r>
        <w:r>
          <w:rPr>
            <w:noProof/>
          </w:rPr>
          <w:instrText xml:space="preserve"> PAGEREF _Toc133330206 \h </w:instrText>
        </w:r>
      </w:ins>
      <w:r>
        <w:rPr>
          <w:noProof/>
        </w:rPr>
      </w:r>
      <w:r>
        <w:rPr>
          <w:noProof/>
        </w:rPr>
        <w:fldChar w:fldCharType="separate"/>
      </w:r>
      <w:ins w:id="197" w:author="Kyunghun Jung" w:date="2023-04-25T15:48:00Z">
        <w:r>
          <w:rPr>
            <w:noProof/>
          </w:rPr>
          <w:t>19</w:t>
        </w:r>
        <w:r>
          <w:rPr>
            <w:noProof/>
          </w:rPr>
          <w:fldChar w:fldCharType="end"/>
        </w:r>
      </w:ins>
    </w:p>
    <w:p w14:paraId="4FA3209E" w14:textId="76248037" w:rsidR="009A7AC3" w:rsidRDefault="009A7AC3">
      <w:pPr>
        <w:pStyle w:val="TOC6"/>
        <w:rPr>
          <w:ins w:id="198" w:author="Kyunghun Jung" w:date="2023-04-25T15:48:00Z"/>
          <w:rFonts w:asciiTheme="minorHAnsi" w:eastAsiaTheme="minorEastAsia" w:hAnsiTheme="minorHAnsi" w:cstheme="minorBidi"/>
          <w:noProof/>
          <w:sz w:val="22"/>
          <w:szCs w:val="22"/>
          <w:lang w:val="en-US" w:eastAsia="zh-CN"/>
        </w:rPr>
      </w:pPr>
      <w:ins w:id="199" w:author="Kyunghun Jung" w:date="2023-04-25T15:48:00Z">
        <w:r>
          <w:rPr>
            <w:noProof/>
          </w:rPr>
          <w:t>6.2.4.4.8.1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_Toc133330207 \h </w:instrText>
        </w:r>
      </w:ins>
      <w:r>
        <w:rPr>
          <w:noProof/>
        </w:rPr>
      </w:r>
      <w:r>
        <w:rPr>
          <w:noProof/>
        </w:rPr>
        <w:fldChar w:fldCharType="separate"/>
      </w:r>
      <w:ins w:id="200" w:author="Kyunghun Jung" w:date="2023-04-25T15:48:00Z">
        <w:r>
          <w:rPr>
            <w:noProof/>
          </w:rPr>
          <w:t>19</w:t>
        </w:r>
        <w:r>
          <w:rPr>
            <w:noProof/>
          </w:rPr>
          <w:fldChar w:fldCharType="end"/>
        </w:r>
      </w:ins>
    </w:p>
    <w:p w14:paraId="4027407D" w14:textId="3440E970" w:rsidR="009A7AC3" w:rsidRDefault="009A7AC3">
      <w:pPr>
        <w:pStyle w:val="TOC6"/>
        <w:rPr>
          <w:ins w:id="201" w:author="Kyunghun Jung" w:date="2023-04-25T15:48:00Z"/>
          <w:rFonts w:asciiTheme="minorHAnsi" w:eastAsiaTheme="minorEastAsia" w:hAnsiTheme="minorHAnsi" w:cstheme="minorBidi"/>
          <w:noProof/>
          <w:sz w:val="22"/>
          <w:szCs w:val="22"/>
          <w:lang w:val="en-US" w:eastAsia="zh-CN"/>
        </w:rPr>
      </w:pPr>
      <w:ins w:id="202" w:author="Kyunghun Jung" w:date="2023-04-25T15:48:00Z">
        <w:r>
          <w:rPr>
            <w:noProof/>
          </w:rPr>
          <w:t>6.2.4.4.9</w:t>
        </w:r>
        <w:r>
          <w:rPr>
            <w:rFonts w:asciiTheme="minorHAnsi" w:eastAsiaTheme="minorEastAsia" w:hAnsiTheme="minorHAnsi" w:cstheme="minorBidi"/>
            <w:noProof/>
            <w:sz w:val="22"/>
            <w:szCs w:val="22"/>
            <w:lang w:val="en-US" w:eastAsia="zh-CN"/>
          </w:rPr>
          <w:tab/>
        </w:r>
        <w:r>
          <w:rPr>
            <w:noProof/>
          </w:rPr>
          <w:t>Application message</w:t>
        </w:r>
        <w:r>
          <w:rPr>
            <w:noProof/>
          </w:rPr>
          <w:tab/>
        </w:r>
        <w:r>
          <w:rPr>
            <w:noProof/>
          </w:rPr>
          <w:fldChar w:fldCharType="begin"/>
        </w:r>
        <w:r>
          <w:rPr>
            <w:noProof/>
          </w:rPr>
          <w:instrText xml:space="preserve"> PAGEREF _Toc133330208 \h </w:instrText>
        </w:r>
      </w:ins>
      <w:r>
        <w:rPr>
          <w:noProof/>
        </w:rPr>
      </w:r>
      <w:r>
        <w:rPr>
          <w:noProof/>
        </w:rPr>
        <w:fldChar w:fldCharType="separate"/>
      </w:r>
      <w:ins w:id="203" w:author="Kyunghun Jung" w:date="2023-04-25T15:48:00Z">
        <w:r>
          <w:rPr>
            <w:noProof/>
          </w:rPr>
          <w:t>19</w:t>
        </w:r>
        <w:r>
          <w:rPr>
            <w:noProof/>
          </w:rPr>
          <w:fldChar w:fldCharType="end"/>
        </w:r>
      </w:ins>
    </w:p>
    <w:p w14:paraId="3CE1D540" w14:textId="40FB1542" w:rsidR="009A7AC3" w:rsidRDefault="009A7AC3">
      <w:pPr>
        <w:pStyle w:val="TOC6"/>
        <w:rPr>
          <w:ins w:id="204" w:author="Kyunghun Jung" w:date="2023-04-25T15:48:00Z"/>
          <w:rFonts w:asciiTheme="minorHAnsi" w:eastAsiaTheme="minorEastAsia" w:hAnsiTheme="minorHAnsi" w:cstheme="minorBidi"/>
          <w:noProof/>
          <w:sz w:val="22"/>
          <w:szCs w:val="22"/>
          <w:lang w:val="en-US" w:eastAsia="zh-CN"/>
        </w:rPr>
      </w:pPr>
      <w:ins w:id="205" w:author="Kyunghun Jung" w:date="2023-04-25T15:48:00Z">
        <w:r>
          <w:rPr>
            <w:noProof/>
          </w:rPr>
          <w:t>6.2.4.4.9.1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_Toc133330209 \h </w:instrText>
        </w:r>
      </w:ins>
      <w:r>
        <w:rPr>
          <w:noProof/>
        </w:rPr>
      </w:r>
      <w:r>
        <w:rPr>
          <w:noProof/>
        </w:rPr>
        <w:fldChar w:fldCharType="separate"/>
      </w:r>
      <w:ins w:id="206" w:author="Kyunghun Jung" w:date="2023-04-25T15:48:00Z">
        <w:r>
          <w:rPr>
            <w:noProof/>
          </w:rPr>
          <w:t>19</w:t>
        </w:r>
        <w:r>
          <w:rPr>
            <w:noProof/>
          </w:rPr>
          <w:fldChar w:fldCharType="end"/>
        </w:r>
      </w:ins>
    </w:p>
    <w:p w14:paraId="3EBEC9EC" w14:textId="009C7CE1" w:rsidR="009A7AC3" w:rsidRDefault="009A7AC3">
      <w:pPr>
        <w:pStyle w:val="TOC6"/>
        <w:rPr>
          <w:ins w:id="207" w:author="Kyunghun Jung" w:date="2023-04-25T15:48:00Z"/>
          <w:rFonts w:asciiTheme="minorHAnsi" w:eastAsiaTheme="minorEastAsia" w:hAnsiTheme="minorHAnsi" w:cstheme="minorBidi"/>
          <w:noProof/>
          <w:sz w:val="22"/>
          <w:szCs w:val="22"/>
          <w:lang w:val="en-US" w:eastAsia="zh-CN"/>
        </w:rPr>
      </w:pPr>
      <w:ins w:id="208" w:author="Kyunghun Jung" w:date="2023-04-25T15:48:00Z">
        <w:r>
          <w:rPr>
            <w:noProof/>
          </w:rPr>
          <w:t xml:space="preserve">6.2.4.4.9.2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_Toc133330210 \h </w:instrText>
        </w:r>
      </w:ins>
      <w:r>
        <w:rPr>
          <w:noProof/>
        </w:rPr>
      </w:r>
      <w:r>
        <w:rPr>
          <w:noProof/>
        </w:rPr>
        <w:fldChar w:fldCharType="separate"/>
      </w:r>
      <w:ins w:id="209" w:author="Kyunghun Jung" w:date="2023-04-25T15:48:00Z">
        <w:r>
          <w:rPr>
            <w:noProof/>
          </w:rPr>
          <w:t>19</w:t>
        </w:r>
        <w:r>
          <w:rPr>
            <w:noProof/>
          </w:rPr>
          <w:fldChar w:fldCharType="end"/>
        </w:r>
      </w:ins>
    </w:p>
    <w:p w14:paraId="38553C20" w14:textId="1D4F6D09" w:rsidR="009A7AC3" w:rsidRDefault="009A7AC3">
      <w:pPr>
        <w:pStyle w:val="TOC4"/>
        <w:rPr>
          <w:ins w:id="210" w:author="Kyunghun Jung" w:date="2023-04-25T15:48:00Z"/>
          <w:rFonts w:asciiTheme="minorHAnsi" w:eastAsiaTheme="minorEastAsia" w:hAnsiTheme="minorHAnsi" w:cstheme="minorBidi"/>
          <w:noProof/>
          <w:sz w:val="22"/>
          <w:szCs w:val="22"/>
          <w:lang w:val="en-US" w:eastAsia="zh-CN"/>
        </w:rPr>
      </w:pPr>
      <w:ins w:id="211" w:author="Kyunghun Jung" w:date="2023-04-25T15:48:00Z">
        <w:r>
          <w:rPr>
            <w:noProof/>
          </w:rPr>
          <w:t>6.2.4.5</w:t>
        </w:r>
        <w:r>
          <w:rPr>
            <w:rFonts w:asciiTheme="minorHAnsi" w:eastAsiaTheme="minorEastAsia" w:hAnsiTheme="minorHAnsi" w:cstheme="minorBidi"/>
            <w:noProof/>
            <w:sz w:val="22"/>
            <w:szCs w:val="22"/>
            <w:lang w:val="en-US" w:eastAsia="zh-CN"/>
          </w:rPr>
          <w:tab/>
        </w:r>
        <w:r>
          <w:rPr>
            <w:noProof/>
          </w:rPr>
          <w:t xml:space="preserve"> Integrity and security</w:t>
        </w:r>
        <w:r>
          <w:rPr>
            <w:noProof/>
          </w:rPr>
          <w:tab/>
        </w:r>
        <w:r>
          <w:rPr>
            <w:noProof/>
          </w:rPr>
          <w:fldChar w:fldCharType="begin"/>
        </w:r>
        <w:r>
          <w:rPr>
            <w:noProof/>
          </w:rPr>
          <w:instrText xml:space="preserve"> PAGEREF _Toc133330211 \h </w:instrText>
        </w:r>
      </w:ins>
      <w:r>
        <w:rPr>
          <w:noProof/>
        </w:rPr>
      </w:r>
      <w:r>
        <w:rPr>
          <w:noProof/>
        </w:rPr>
        <w:fldChar w:fldCharType="separate"/>
      </w:r>
      <w:ins w:id="212" w:author="Kyunghun Jung" w:date="2023-04-25T15:48:00Z">
        <w:r>
          <w:rPr>
            <w:noProof/>
          </w:rPr>
          <w:t>19</w:t>
        </w:r>
        <w:r>
          <w:rPr>
            <w:noProof/>
          </w:rPr>
          <w:fldChar w:fldCharType="end"/>
        </w:r>
      </w:ins>
    </w:p>
    <w:p w14:paraId="38F065DA" w14:textId="3287B3E7" w:rsidR="009A7AC3" w:rsidRDefault="009A7AC3">
      <w:pPr>
        <w:pStyle w:val="TOC4"/>
        <w:rPr>
          <w:ins w:id="213" w:author="Kyunghun Jung" w:date="2023-04-25T15:48:00Z"/>
          <w:rFonts w:asciiTheme="minorHAnsi" w:eastAsiaTheme="minorEastAsia" w:hAnsiTheme="minorHAnsi" w:cstheme="minorBidi"/>
          <w:noProof/>
          <w:sz w:val="22"/>
          <w:szCs w:val="22"/>
          <w:lang w:val="en-US" w:eastAsia="zh-CN"/>
        </w:rPr>
      </w:pPr>
      <w:ins w:id="214" w:author="Kyunghun Jung" w:date="2023-04-25T15:48:00Z">
        <w:r>
          <w:rPr>
            <w:noProof/>
          </w:rPr>
          <w:t>6.2.4.6</w:t>
        </w:r>
        <w:r>
          <w:rPr>
            <w:rFonts w:asciiTheme="minorHAnsi" w:eastAsiaTheme="minorEastAsia" w:hAnsiTheme="minorHAnsi" w:cstheme="minorBidi"/>
            <w:noProof/>
            <w:sz w:val="22"/>
            <w:szCs w:val="22"/>
            <w:lang w:val="en-US" w:eastAsia="zh-CN"/>
          </w:rPr>
          <w:tab/>
        </w:r>
        <w:r>
          <w:rPr>
            <w:noProof/>
          </w:rPr>
          <w:t xml:space="preserve"> JSON schema</w:t>
        </w:r>
        <w:r>
          <w:rPr>
            <w:noProof/>
          </w:rPr>
          <w:tab/>
        </w:r>
        <w:r>
          <w:rPr>
            <w:noProof/>
          </w:rPr>
          <w:fldChar w:fldCharType="begin"/>
        </w:r>
        <w:r>
          <w:rPr>
            <w:noProof/>
          </w:rPr>
          <w:instrText xml:space="preserve"> PAGEREF _Toc133330212 \h </w:instrText>
        </w:r>
      </w:ins>
      <w:r>
        <w:rPr>
          <w:noProof/>
        </w:rPr>
      </w:r>
      <w:r>
        <w:rPr>
          <w:noProof/>
        </w:rPr>
        <w:fldChar w:fldCharType="separate"/>
      </w:r>
      <w:ins w:id="215" w:author="Kyunghun Jung" w:date="2023-04-25T15:48:00Z">
        <w:r>
          <w:rPr>
            <w:noProof/>
          </w:rPr>
          <w:t>19</w:t>
        </w:r>
        <w:r>
          <w:rPr>
            <w:noProof/>
          </w:rPr>
          <w:fldChar w:fldCharType="end"/>
        </w:r>
      </w:ins>
    </w:p>
    <w:p w14:paraId="798027F2" w14:textId="260B1561" w:rsidR="009A7AC3" w:rsidRDefault="009A7AC3">
      <w:pPr>
        <w:pStyle w:val="TOC1"/>
        <w:rPr>
          <w:ins w:id="216" w:author="Kyunghun Jung" w:date="2023-04-25T15:48:00Z"/>
          <w:rFonts w:asciiTheme="minorHAnsi" w:eastAsiaTheme="minorEastAsia" w:hAnsiTheme="minorHAnsi" w:cstheme="minorBidi"/>
          <w:noProof/>
          <w:szCs w:val="22"/>
          <w:lang w:val="en-US" w:eastAsia="zh-CN"/>
        </w:rPr>
      </w:pPr>
      <w:ins w:id="217" w:author="Kyunghun Jung" w:date="2023-04-25T15:48: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_Toc133330213 \h </w:instrText>
        </w:r>
      </w:ins>
      <w:r>
        <w:rPr>
          <w:noProof/>
        </w:rPr>
      </w:r>
      <w:r>
        <w:rPr>
          <w:noProof/>
        </w:rPr>
        <w:fldChar w:fldCharType="separate"/>
      </w:r>
      <w:ins w:id="218" w:author="Kyunghun Jung" w:date="2023-04-25T15:48:00Z">
        <w:r>
          <w:rPr>
            <w:noProof/>
          </w:rPr>
          <w:t>21</w:t>
        </w:r>
        <w:r>
          <w:rPr>
            <w:noProof/>
          </w:rPr>
          <w:fldChar w:fldCharType="end"/>
        </w:r>
      </w:ins>
    </w:p>
    <w:p w14:paraId="44896141" w14:textId="4EF48258" w:rsidR="009A7AC3" w:rsidRDefault="009A7AC3">
      <w:pPr>
        <w:pStyle w:val="TOC2"/>
        <w:rPr>
          <w:ins w:id="219" w:author="Kyunghun Jung" w:date="2023-04-25T15:48:00Z"/>
          <w:rFonts w:asciiTheme="minorHAnsi" w:eastAsiaTheme="minorEastAsia" w:hAnsiTheme="minorHAnsi" w:cstheme="minorBidi"/>
          <w:noProof/>
          <w:sz w:val="22"/>
          <w:szCs w:val="22"/>
          <w:lang w:val="en-US" w:eastAsia="zh-CN"/>
        </w:rPr>
      </w:pPr>
      <w:ins w:id="220" w:author="Kyunghun Jung" w:date="2023-04-25T15:4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_Toc133330214 \h </w:instrText>
        </w:r>
      </w:ins>
      <w:r>
        <w:rPr>
          <w:noProof/>
        </w:rPr>
      </w:r>
      <w:r>
        <w:rPr>
          <w:noProof/>
        </w:rPr>
        <w:fldChar w:fldCharType="separate"/>
      </w:r>
      <w:ins w:id="221" w:author="Kyunghun Jung" w:date="2023-04-25T15:48:00Z">
        <w:r>
          <w:rPr>
            <w:noProof/>
          </w:rPr>
          <w:t>21</w:t>
        </w:r>
        <w:r>
          <w:rPr>
            <w:noProof/>
          </w:rPr>
          <w:fldChar w:fldCharType="end"/>
        </w:r>
      </w:ins>
    </w:p>
    <w:p w14:paraId="6564DBA5" w14:textId="169E9543" w:rsidR="009A7AC3" w:rsidRDefault="009A7AC3">
      <w:pPr>
        <w:pStyle w:val="TOC1"/>
        <w:rPr>
          <w:ins w:id="222" w:author="Kyunghun Jung" w:date="2023-04-25T15:48:00Z"/>
          <w:rFonts w:asciiTheme="minorHAnsi" w:eastAsiaTheme="minorEastAsia" w:hAnsiTheme="minorHAnsi" w:cstheme="minorBidi"/>
          <w:noProof/>
          <w:szCs w:val="22"/>
          <w:lang w:val="en-US" w:eastAsia="zh-CN"/>
        </w:rPr>
      </w:pPr>
      <w:ins w:id="223" w:author="Kyunghun Jung" w:date="2023-04-25T15:48: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_Toc133330215 \h </w:instrText>
        </w:r>
      </w:ins>
      <w:r>
        <w:rPr>
          <w:noProof/>
        </w:rPr>
      </w:r>
      <w:r>
        <w:rPr>
          <w:noProof/>
        </w:rPr>
        <w:fldChar w:fldCharType="separate"/>
      </w:r>
      <w:ins w:id="224" w:author="Kyunghun Jung" w:date="2023-04-25T15:48:00Z">
        <w:r>
          <w:rPr>
            <w:noProof/>
          </w:rPr>
          <w:t>21</w:t>
        </w:r>
        <w:r>
          <w:rPr>
            <w:noProof/>
          </w:rPr>
          <w:fldChar w:fldCharType="end"/>
        </w:r>
      </w:ins>
    </w:p>
    <w:p w14:paraId="694B2B65" w14:textId="68134E3B" w:rsidR="009A7AC3" w:rsidRDefault="009A7AC3">
      <w:pPr>
        <w:pStyle w:val="TOC2"/>
        <w:rPr>
          <w:ins w:id="225" w:author="Kyunghun Jung" w:date="2023-04-25T15:48:00Z"/>
          <w:rFonts w:asciiTheme="minorHAnsi" w:eastAsiaTheme="minorEastAsia" w:hAnsiTheme="minorHAnsi" w:cstheme="minorBidi"/>
          <w:noProof/>
          <w:sz w:val="22"/>
          <w:szCs w:val="22"/>
          <w:lang w:val="en-US" w:eastAsia="zh-CN"/>
        </w:rPr>
      </w:pPr>
      <w:ins w:id="226" w:author="Kyunghun Jung" w:date="2023-04-25T15:48: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_Toc133330216 \h </w:instrText>
        </w:r>
      </w:ins>
      <w:r>
        <w:rPr>
          <w:noProof/>
        </w:rPr>
      </w:r>
      <w:r>
        <w:rPr>
          <w:noProof/>
        </w:rPr>
        <w:fldChar w:fldCharType="separate"/>
      </w:r>
      <w:ins w:id="227" w:author="Kyunghun Jung" w:date="2023-04-25T15:48:00Z">
        <w:r>
          <w:rPr>
            <w:noProof/>
          </w:rPr>
          <w:t>21</w:t>
        </w:r>
        <w:r>
          <w:rPr>
            <w:noProof/>
          </w:rPr>
          <w:fldChar w:fldCharType="end"/>
        </w:r>
      </w:ins>
    </w:p>
    <w:p w14:paraId="03CCB576" w14:textId="1E10CF0C" w:rsidR="009A7AC3" w:rsidRDefault="009A7AC3">
      <w:pPr>
        <w:pStyle w:val="TOC1"/>
        <w:rPr>
          <w:ins w:id="228" w:author="Kyunghun Jung" w:date="2023-04-25T15:48:00Z"/>
          <w:rFonts w:asciiTheme="minorHAnsi" w:eastAsiaTheme="minorEastAsia" w:hAnsiTheme="minorHAnsi" w:cstheme="minorBidi"/>
          <w:noProof/>
          <w:szCs w:val="22"/>
          <w:lang w:val="en-US" w:eastAsia="zh-CN"/>
        </w:rPr>
      </w:pPr>
      <w:ins w:id="229" w:author="Kyunghun Jung" w:date="2023-04-25T15:48: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_Toc133330217 \h </w:instrText>
        </w:r>
      </w:ins>
      <w:r>
        <w:rPr>
          <w:noProof/>
        </w:rPr>
      </w:r>
      <w:r>
        <w:rPr>
          <w:noProof/>
        </w:rPr>
        <w:fldChar w:fldCharType="separate"/>
      </w:r>
      <w:ins w:id="230" w:author="Kyunghun Jung" w:date="2023-04-25T15:48:00Z">
        <w:r>
          <w:rPr>
            <w:noProof/>
          </w:rPr>
          <w:t>21</w:t>
        </w:r>
        <w:r>
          <w:rPr>
            <w:noProof/>
          </w:rPr>
          <w:fldChar w:fldCharType="end"/>
        </w:r>
      </w:ins>
    </w:p>
    <w:p w14:paraId="5F5A1554" w14:textId="31C466E0" w:rsidR="009A7AC3" w:rsidRDefault="009A7AC3">
      <w:pPr>
        <w:pStyle w:val="TOC2"/>
        <w:rPr>
          <w:ins w:id="231" w:author="Kyunghun Jung" w:date="2023-04-25T15:48:00Z"/>
          <w:rFonts w:asciiTheme="minorHAnsi" w:eastAsiaTheme="minorEastAsia" w:hAnsiTheme="minorHAnsi" w:cstheme="minorBidi"/>
          <w:noProof/>
          <w:sz w:val="22"/>
          <w:szCs w:val="22"/>
          <w:lang w:val="en-US" w:eastAsia="zh-CN"/>
        </w:rPr>
      </w:pPr>
      <w:ins w:id="232" w:author="Kyunghun Jung" w:date="2023-04-25T15:48: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_Toc133330218 \h </w:instrText>
        </w:r>
      </w:ins>
      <w:r>
        <w:rPr>
          <w:noProof/>
        </w:rPr>
      </w:r>
      <w:r>
        <w:rPr>
          <w:noProof/>
        </w:rPr>
        <w:fldChar w:fldCharType="separate"/>
      </w:r>
      <w:ins w:id="233" w:author="Kyunghun Jung" w:date="2023-04-25T15:48:00Z">
        <w:r>
          <w:rPr>
            <w:noProof/>
          </w:rPr>
          <w:t>21</w:t>
        </w:r>
        <w:r>
          <w:rPr>
            <w:noProof/>
          </w:rPr>
          <w:fldChar w:fldCharType="end"/>
        </w:r>
      </w:ins>
    </w:p>
    <w:p w14:paraId="1DF130D4" w14:textId="3B03E0DB" w:rsidR="009A7AC3" w:rsidRDefault="009A7AC3">
      <w:pPr>
        <w:pStyle w:val="TOC8"/>
        <w:rPr>
          <w:ins w:id="234" w:author="Kyunghun Jung" w:date="2023-04-25T15:48:00Z"/>
          <w:rFonts w:asciiTheme="minorHAnsi" w:eastAsiaTheme="minorEastAsia" w:hAnsiTheme="minorHAnsi" w:cstheme="minorBidi"/>
          <w:b w:val="0"/>
          <w:noProof/>
          <w:szCs w:val="22"/>
          <w:lang w:val="en-US" w:eastAsia="zh-CN"/>
        </w:rPr>
      </w:pPr>
      <w:ins w:id="235" w:author="Kyunghun Jung" w:date="2023-04-25T15:48:00Z">
        <w:r>
          <w:rPr>
            <w:noProof/>
          </w:rPr>
          <w:t>Annex A (informative):</w:t>
        </w:r>
        <w:r>
          <w:rPr>
            <w:noProof/>
          </w:rPr>
          <w:tab/>
        </w:r>
        <w:r>
          <w:rPr>
            <w:noProof/>
          </w:rPr>
          <w:fldChar w:fldCharType="begin"/>
        </w:r>
        <w:r>
          <w:rPr>
            <w:noProof/>
          </w:rPr>
          <w:instrText xml:space="preserve"> PAGEREF _Toc133330219 \h </w:instrText>
        </w:r>
      </w:ins>
      <w:r>
        <w:rPr>
          <w:noProof/>
        </w:rPr>
      </w:r>
      <w:r>
        <w:rPr>
          <w:noProof/>
        </w:rPr>
        <w:fldChar w:fldCharType="separate"/>
      </w:r>
      <w:ins w:id="236" w:author="Kyunghun Jung" w:date="2023-04-25T15:48:00Z">
        <w:r>
          <w:rPr>
            <w:noProof/>
          </w:rPr>
          <w:t>22</w:t>
        </w:r>
        <w:r>
          <w:rPr>
            <w:noProof/>
          </w:rPr>
          <w:fldChar w:fldCharType="end"/>
        </w:r>
      </w:ins>
    </w:p>
    <w:p w14:paraId="48EAEB6A" w14:textId="7DE670E4" w:rsidR="009A7AC3" w:rsidRDefault="009A7AC3">
      <w:pPr>
        <w:pStyle w:val="TOC1"/>
        <w:rPr>
          <w:ins w:id="237" w:author="Kyunghun Jung" w:date="2023-04-25T15:48:00Z"/>
          <w:rFonts w:asciiTheme="minorHAnsi" w:eastAsiaTheme="minorEastAsia" w:hAnsiTheme="minorHAnsi" w:cstheme="minorBidi"/>
          <w:noProof/>
          <w:szCs w:val="22"/>
          <w:lang w:val="en-US" w:eastAsia="zh-CN"/>
        </w:rPr>
      </w:pPr>
      <w:ins w:id="238" w:author="Kyunghun Jung" w:date="2023-04-25T15:4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_Toc133330220 \h </w:instrText>
        </w:r>
      </w:ins>
      <w:r>
        <w:rPr>
          <w:noProof/>
        </w:rPr>
      </w:r>
      <w:r>
        <w:rPr>
          <w:noProof/>
        </w:rPr>
        <w:fldChar w:fldCharType="separate"/>
      </w:r>
      <w:ins w:id="239" w:author="Kyunghun Jung" w:date="2023-04-25T15:48:00Z">
        <w:r>
          <w:rPr>
            <w:noProof/>
          </w:rPr>
          <w:t>22</w:t>
        </w:r>
        <w:r>
          <w:rPr>
            <w:noProof/>
          </w:rPr>
          <w:fldChar w:fldCharType="end"/>
        </w:r>
      </w:ins>
    </w:p>
    <w:p w14:paraId="77561666" w14:textId="774547CA" w:rsidR="009A7AC3" w:rsidRDefault="009A7AC3">
      <w:pPr>
        <w:pStyle w:val="TOC8"/>
        <w:rPr>
          <w:ins w:id="240" w:author="Kyunghun Jung" w:date="2023-04-25T15:48:00Z"/>
          <w:rFonts w:asciiTheme="minorHAnsi" w:eastAsiaTheme="minorEastAsia" w:hAnsiTheme="minorHAnsi" w:cstheme="minorBidi"/>
          <w:b w:val="0"/>
          <w:noProof/>
          <w:szCs w:val="22"/>
          <w:lang w:val="en-US" w:eastAsia="zh-CN"/>
        </w:rPr>
      </w:pPr>
      <w:ins w:id="241" w:author="Kyunghun Jung" w:date="2023-04-25T15:48:00Z">
        <w:r>
          <w:rPr>
            <w:noProof/>
          </w:rPr>
          <w:t>Annex B (informative):</w:t>
        </w:r>
        <w:r>
          <w:rPr>
            <w:noProof/>
          </w:rPr>
          <w:tab/>
        </w:r>
        <w:r>
          <w:rPr>
            <w:noProof/>
          </w:rPr>
          <w:fldChar w:fldCharType="begin"/>
        </w:r>
        <w:r>
          <w:rPr>
            <w:noProof/>
          </w:rPr>
          <w:instrText xml:space="preserve"> PAGEREF _Toc133330221 \h </w:instrText>
        </w:r>
      </w:ins>
      <w:r>
        <w:rPr>
          <w:noProof/>
        </w:rPr>
      </w:r>
      <w:r>
        <w:rPr>
          <w:noProof/>
        </w:rPr>
        <w:fldChar w:fldCharType="separate"/>
      </w:r>
      <w:ins w:id="242" w:author="Kyunghun Jung" w:date="2023-04-25T15:48:00Z">
        <w:r>
          <w:rPr>
            <w:noProof/>
          </w:rPr>
          <w:t>23</w:t>
        </w:r>
        <w:r>
          <w:rPr>
            <w:noProof/>
          </w:rPr>
          <w:fldChar w:fldCharType="end"/>
        </w:r>
      </w:ins>
    </w:p>
    <w:p w14:paraId="3CA63F8A" w14:textId="38751BA9" w:rsidR="009A7AC3" w:rsidRDefault="009A7AC3">
      <w:pPr>
        <w:pStyle w:val="TOC1"/>
        <w:rPr>
          <w:ins w:id="243" w:author="Kyunghun Jung" w:date="2023-04-25T15:48:00Z"/>
          <w:rFonts w:asciiTheme="minorHAnsi" w:eastAsiaTheme="minorEastAsia" w:hAnsiTheme="minorHAnsi" w:cstheme="minorBidi"/>
          <w:noProof/>
          <w:szCs w:val="22"/>
          <w:lang w:val="en-US" w:eastAsia="zh-CN"/>
        </w:rPr>
      </w:pPr>
      <w:ins w:id="244" w:author="Kyunghun Jung" w:date="2023-04-25T15:48: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_Toc133330222 \h </w:instrText>
        </w:r>
      </w:ins>
      <w:r>
        <w:rPr>
          <w:noProof/>
        </w:rPr>
      </w:r>
      <w:r>
        <w:rPr>
          <w:noProof/>
        </w:rPr>
        <w:fldChar w:fldCharType="separate"/>
      </w:r>
      <w:ins w:id="245" w:author="Kyunghun Jung" w:date="2023-04-25T15:48:00Z">
        <w:r>
          <w:rPr>
            <w:noProof/>
          </w:rPr>
          <w:t>23</w:t>
        </w:r>
        <w:r>
          <w:rPr>
            <w:noProof/>
          </w:rPr>
          <w:fldChar w:fldCharType="end"/>
        </w:r>
      </w:ins>
    </w:p>
    <w:p w14:paraId="50E06DF8" w14:textId="478CBEE2" w:rsidR="009A7AC3" w:rsidRDefault="009A7AC3">
      <w:pPr>
        <w:pStyle w:val="TOC8"/>
        <w:rPr>
          <w:ins w:id="246" w:author="Kyunghun Jung" w:date="2023-04-25T15:48:00Z"/>
          <w:rFonts w:asciiTheme="minorHAnsi" w:eastAsiaTheme="minorEastAsia" w:hAnsiTheme="minorHAnsi" w:cstheme="minorBidi"/>
          <w:b w:val="0"/>
          <w:noProof/>
          <w:szCs w:val="22"/>
          <w:lang w:val="en-US" w:eastAsia="zh-CN"/>
        </w:rPr>
      </w:pPr>
      <w:ins w:id="247" w:author="Kyunghun Jung" w:date="2023-04-25T15:48:00Z">
        <w:r>
          <w:rPr>
            <w:noProof/>
          </w:rPr>
          <w:t>Annex &lt;X&gt; (informative): Change history</w:t>
        </w:r>
        <w:r>
          <w:rPr>
            <w:noProof/>
          </w:rPr>
          <w:tab/>
        </w:r>
        <w:r>
          <w:rPr>
            <w:noProof/>
          </w:rPr>
          <w:fldChar w:fldCharType="begin"/>
        </w:r>
        <w:r>
          <w:rPr>
            <w:noProof/>
          </w:rPr>
          <w:instrText xml:space="preserve"> PAGEREF _Toc133330223 \h </w:instrText>
        </w:r>
      </w:ins>
      <w:r>
        <w:rPr>
          <w:noProof/>
        </w:rPr>
      </w:r>
      <w:r>
        <w:rPr>
          <w:noProof/>
        </w:rPr>
        <w:fldChar w:fldCharType="separate"/>
      </w:r>
      <w:ins w:id="248" w:author="Kyunghun Jung" w:date="2023-04-25T15:48:00Z">
        <w:r>
          <w:rPr>
            <w:noProof/>
          </w:rPr>
          <w:t>24</w:t>
        </w:r>
        <w:r>
          <w:rPr>
            <w:noProof/>
          </w:rPr>
          <w:fldChar w:fldCharType="end"/>
        </w:r>
      </w:ins>
    </w:p>
    <w:p w14:paraId="0B9E3498" w14:textId="4CE79EF5" w:rsidR="00080512" w:rsidRPr="004D3578" w:rsidRDefault="004D3578" w:rsidP="00966147">
      <w:pPr>
        <w:pStyle w:val="TOC8"/>
      </w:pPr>
      <w:r w:rsidRPr="004D3578">
        <w:rPr>
          <w:noProof/>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249" w:name="foreword"/>
      <w:bookmarkStart w:id="250" w:name="_Toc133330148"/>
      <w:bookmarkEnd w:id="249"/>
      <w:r w:rsidRPr="004D3578">
        <w:lastRenderedPageBreak/>
        <w:t>Foreword</w:t>
      </w:r>
      <w:bookmarkEnd w:id="250"/>
    </w:p>
    <w:p w14:paraId="2511FBFA" w14:textId="56652CBC" w:rsidR="00080512" w:rsidRPr="004D3578" w:rsidRDefault="00080512">
      <w:r w:rsidRPr="004D3578">
        <w:t xml:space="preserve">This </w:t>
      </w:r>
      <w:r w:rsidRPr="002E3807">
        <w:t xml:space="preserve">Technical </w:t>
      </w:r>
      <w:bookmarkStart w:id="251" w:name="spectype3"/>
      <w:r w:rsidRPr="002E3807">
        <w:t>Specification</w:t>
      </w:r>
      <w:bookmarkEnd w:id="2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52" w:name="introduction"/>
      <w:bookmarkStart w:id="253" w:name="_Toc133330149"/>
      <w:bookmarkEnd w:id="252"/>
      <w:r w:rsidRPr="004D3578">
        <w:t>Introduction</w:t>
      </w:r>
      <w:bookmarkEnd w:id="253"/>
    </w:p>
    <w:p w14:paraId="0256C6B7" w14:textId="390391FF" w:rsidR="0043222F" w:rsidRPr="003B47FD" w:rsidRDefault="0043222F" w:rsidP="003B47FD">
      <w:pPr>
        <w:pStyle w:val="Guidance"/>
        <w:rPr>
          <w:i w:val="0"/>
          <w:iCs/>
        </w:rPr>
      </w:pPr>
      <w:del w:id="254" w:author="Kyunghun Jung" w:date="2023-04-26T16:36:00Z">
        <w:r w:rsidRPr="004D3578" w:rsidDel="003B47FD">
          <w:delText xml:space="preserve">This clause is optional. If it exists, it </w:delText>
        </w:r>
        <w:r w:rsidDel="003B47FD">
          <w:delText>shall</w:delText>
        </w:r>
        <w:r w:rsidRPr="004D3578" w:rsidDel="003B47FD">
          <w:delText xml:space="preserve"> </w:delText>
        </w:r>
        <w:r w:rsidDel="003B47FD">
          <w:delText xml:space="preserve">be </w:delText>
        </w:r>
        <w:r w:rsidRPr="004D3578" w:rsidDel="003B47FD">
          <w:delText>the second unnumbered clause.</w:delText>
        </w:r>
      </w:del>
      <w:ins w:id="255" w:author="Kyunghun Jung" w:date="2023-04-26T16:35:00Z">
        <w:r w:rsidR="003B47FD" w:rsidRPr="00024493">
          <w:rPr>
            <w:i w:val="0"/>
            <w:iCs/>
            <w:color w:val="000000" w:themeColor="text1"/>
          </w:rPr>
          <w:t xml:space="preserve">The </w:t>
        </w:r>
      </w:ins>
      <w:ins w:id="256" w:author="Kyunghun Jung" w:date="2023-04-26T16:43:00Z">
        <w:r w:rsidR="003B47FD" w:rsidRPr="00024493">
          <w:rPr>
            <w:i w:val="0"/>
            <w:iCs/>
            <w:color w:val="000000" w:themeColor="text1"/>
          </w:rPr>
          <w:t>i</w:t>
        </w:r>
      </w:ins>
      <w:ins w:id="257" w:author="Kyunghun Jung" w:date="2023-04-26T16:35:00Z">
        <w:r w:rsidR="003B47FD" w:rsidRPr="00024493">
          <w:rPr>
            <w:i w:val="0"/>
            <w:iCs/>
            <w:color w:val="000000" w:themeColor="text1"/>
          </w:rPr>
          <w:t>mmersive Real-Time Communication (iRTC) supports a set of</w:t>
        </w:r>
      </w:ins>
      <w:ins w:id="258" w:author="Kyunghun Jung" w:date="2023-04-26T16:36:00Z">
        <w:r w:rsidR="003B47FD" w:rsidRPr="00024493">
          <w:rPr>
            <w:i w:val="0"/>
            <w:iCs/>
            <w:color w:val="000000" w:themeColor="text1"/>
          </w:rPr>
          <w:t xml:space="preserve"> fe</w:t>
        </w:r>
      </w:ins>
      <w:ins w:id="259" w:author="Kyunghun Jung" w:date="2023-04-26T16:35:00Z">
        <w:r w:rsidR="003B47FD" w:rsidRPr="00024493">
          <w:rPr>
            <w:i w:val="0"/>
            <w:iCs/>
            <w:color w:val="000000" w:themeColor="text1"/>
          </w:rPr>
          <w:t>atures that enable a wide variety of immersive real-time media applications.</w:t>
        </w:r>
      </w:ins>
      <w:ins w:id="260" w:author="Kyunghun Jung" w:date="2023-04-26T16:41:00Z">
        <w:r w:rsidR="003B47FD" w:rsidRPr="00024493">
          <w:rPr>
            <w:i w:val="0"/>
            <w:iCs/>
            <w:color w:val="000000" w:themeColor="text1"/>
          </w:rPr>
          <w:t xml:space="preserve"> </w:t>
        </w:r>
      </w:ins>
      <w:ins w:id="261" w:author="Kyunghun Jung" w:date="2023-04-26T16:35:00Z">
        <w:r w:rsidR="003B47FD" w:rsidRPr="00024493">
          <w:rPr>
            <w:i w:val="0"/>
            <w:iCs/>
            <w:color w:val="000000" w:themeColor="text1"/>
          </w:rPr>
          <w:t xml:space="preserve">For capturing media signals </w:t>
        </w:r>
      </w:ins>
      <w:ins w:id="262" w:author="Kyunghun Jung" w:date="2023-04-26T16:44:00Z">
        <w:r w:rsidR="003B47FD" w:rsidRPr="00024493">
          <w:rPr>
            <w:i w:val="0"/>
            <w:iCs/>
            <w:color w:val="000000" w:themeColor="text1"/>
          </w:rPr>
          <w:t>in</w:t>
        </w:r>
      </w:ins>
      <w:ins w:id="263" w:author="Kyunghun Jung" w:date="2023-04-26T16:35:00Z">
        <w:r w:rsidR="003B47FD" w:rsidRPr="00024493">
          <w:rPr>
            <w:i w:val="0"/>
            <w:iCs/>
            <w:color w:val="000000" w:themeColor="text1"/>
          </w:rPr>
          <w:t xml:space="preserve"> </w:t>
        </w:r>
      </w:ins>
      <w:ins w:id="264" w:author="Kyunghun Jung" w:date="2023-04-26T16:44:00Z">
        <w:r w:rsidR="003B47FD" w:rsidRPr="00024493">
          <w:rPr>
            <w:i w:val="0"/>
            <w:iCs/>
            <w:color w:val="000000" w:themeColor="text1"/>
          </w:rPr>
          <w:t>more</w:t>
        </w:r>
      </w:ins>
      <w:ins w:id="265" w:author="Kyunghun Jung" w:date="2023-04-26T16:35:00Z">
        <w:r w:rsidR="003B47FD" w:rsidRPr="00024493">
          <w:rPr>
            <w:i w:val="0"/>
            <w:iCs/>
            <w:color w:val="000000" w:themeColor="text1"/>
          </w:rPr>
          <w:t xml:space="preserve"> dimensions than 2D video or mono audio, outputs from multiple cameras and microphones, and </w:t>
        </w:r>
      </w:ins>
      <w:ins w:id="266" w:author="Kyunghun Jung" w:date="2023-04-26T16:45:00Z">
        <w:r w:rsidR="003B47FD" w:rsidRPr="00024493">
          <w:rPr>
            <w:i w:val="0"/>
            <w:iCs/>
            <w:color w:val="000000" w:themeColor="text1"/>
          </w:rPr>
          <w:t xml:space="preserve">the </w:t>
        </w:r>
      </w:ins>
      <w:ins w:id="267" w:author="Kyunghun Jung" w:date="2023-04-26T16:35:00Z">
        <w:r w:rsidR="003B47FD" w:rsidRPr="00024493">
          <w:rPr>
            <w:i w:val="0"/>
            <w:iCs/>
            <w:color w:val="000000" w:themeColor="text1"/>
          </w:rPr>
          <w:t>sensors are described. iRTC uses WebRTC with a modular protocol stack as transport</w:t>
        </w:r>
      </w:ins>
      <w:ins w:id="268" w:author="Kyunghun Jung" w:date="2023-04-27T09:38:00Z">
        <w:r w:rsidR="00CB0179">
          <w:rPr>
            <w:i w:val="0"/>
            <w:iCs/>
            <w:color w:val="000000" w:themeColor="text1"/>
          </w:rPr>
          <w:t>, which is</w:t>
        </w:r>
      </w:ins>
      <w:ins w:id="269" w:author="Kyunghun Jung" w:date="2023-04-26T16:35:00Z">
        <w:r w:rsidR="003B47FD" w:rsidRPr="00024493">
          <w:rPr>
            <w:i w:val="0"/>
            <w:iCs/>
            <w:color w:val="000000" w:themeColor="text1"/>
          </w:rPr>
          <w:t xml:space="preserve"> integrate</w:t>
        </w:r>
      </w:ins>
      <w:ins w:id="270" w:author="Kyunghun Jung" w:date="2023-04-27T09:38:00Z">
        <w:r w:rsidR="00CB0179">
          <w:rPr>
            <w:i w:val="0"/>
            <w:iCs/>
            <w:color w:val="000000" w:themeColor="text1"/>
          </w:rPr>
          <w:t>d</w:t>
        </w:r>
      </w:ins>
      <w:ins w:id="271" w:author="Kyunghun Jung" w:date="2023-04-26T16:35:00Z">
        <w:r w:rsidR="003B47FD" w:rsidRPr="00024493">
          <w:rPr>
            <w:i w:val="0"/>
            <w:iCs/>
            <w:color w:val="000000" w:themeColor="text1"/>
          </w:rPr>
          <w:t xml:space="preserve"> into 5G systems</w:t>
        </w:r>
      </w:ins>
      <w:ins w:id="272" w:author="Kyunghun Jung" w:date="2023-04-27T09:38:00Z">
        <w:r w:rsidR="00CB0179">
          <w:rPr>
            <w:i w:val="0"/>
            <w:iCs/>
            <w:color w:val="000000" w:themeColor="text1"/>
          </w:rPr>
          <w:t>,</w:t>
        </w:r>
      </w:ins>
      <w:ins w:id="273" w:author="Kyunghun Jung" w:date="2023-04-26T16:35:00Z">
        <w:r w:rsidR="003B47FD" w:rsidRPr="00024493">
          <w:rPr>
            <w:i w:val="0"/>
            <w:iCs/>
            <w:color w:val="000000" w:themeColor="text1"/>
          </w:rPr>
          <w:t xml:space="preserve"> such that applications in need of QoS </w:t>
        </w:r>
      </w:ins>
      <w:ins w:id="274" w:author="Kyunghun Jung" w:date="2023-04-26T17:00:00Z">
        <w:r w:rsidR="0081143E">
          <w:rPr>
            <w:i w:val="0"/>
            <w:iCs/>
            <w:color w:val="000000" w:themeColor="text1"/>
          </w:rPr>
          <w:t>or othe</w:t>
        </w:r>
      </w:ins>
      <w:ins w:id="275" w:author="Kyunghun Jung" w:date="2023-04-26T17:01:00Z">
        <w:r w:rsidR="0081143E">
          <w:rPr>
            <w:i w:val="0"/>
            <w:iCs/>
            <w:color w:val="000000" w:themeColor="text1"/>
          </w:rPr>
          <w:t xml:space="preserve">r </w:t>
        </w:r>
      </w:ins>
      <w:ins w:id="276" w:author="Kyunghun Jung" w:date="2023-04-26T17:00:00Z">
        <w:r w:rsidR="0081143E">
          <w:rPr>
            <w:i w:val="0"/>
            <w:iCs/>
            <w:color w:val="000000" w:themeColor="text1"/>
          </w:rPr>
          <w:t xml:space="preserve">support </w:t>
        </w:r>
      </w:ins>
      <w:ins w:id="277" w:author="Kyunghun Jung" w:date="2023-04-26T16:35:00Z">
        <w:r w:rsidR="003B47FD" w:rsidRPr="00024493">
          <w:rPr>
            <w:i w:val="0"/>
            <w:iCs/>
            <w:color w:val="000000" w:themeColor="text1"/>
          </w:rPr>
          <w:t xml:space="preserve">can receive the necessary </w:t>
        </w:r>
      </w:ins>
      <w:ins w:id="278" w:author="Kyunghun Jung" w:date="2023-04-26T17:01:00Z">
        <w:r w:rsidR="0081143E">
          <w:rPr>
            <w:i w:val="0"/>
            <w:iCs/>
            <w:color w:val="000000" w:themeColor="text1"/>
          </w:rPr>
          <w:t>services</w:t>
        </w:r>
      </w:ins>
      <w:ins w:id="279" w:author="Kyunghun Jung" w:date="2023-04-26T16:35:00Z">
        <w:r w:rsidR="003B47FD" w:rsidRPr="00024493">
          <w:rPr>
            <w:i w:val="0"/>
            <w:iCs/>
            <w:color w:val="000000" w:themeColor="text1"/>
          </w:rPr>
          <w:t xml:space="preserve"> from the network. 3GPP or other SDO’s specifications are referred when necessary.</w:t>
        </w:r>
      </w:ins>
    </w:p>
    <w:p w14:paraId="548A512E" w14:textId="77777777" w:rsidR="00080512" w:rsidRPr="004D3578" w:rsidRDefault="00080512">
      <w:pPr>
        <w:pStyle w:val="Heading1"/>
      </w:pPr>
      <w:r w:rsidRPr="004D3578">
        <w:br w:type="page"/>
      </w:r>
      <w:bookmarkStart w:id="280" w:name="scope"/>
      <w:bookmarkStart w:id="281" w:name="_Toc133330150"/>
      <w:bookmarkEnd w:id="280"/>
      <w:r w:rsidRPr="004D3578">
        <w:lastRenderedPageBreak/>
        <w:t>1</w:t>
      </w:r>
      <w:r w:rsidRPr="004D3578">
        <w:tab/>
        <w:t>Scope</w:t>
      </w:r>
      <w:bookmarkEnd w:id="28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2" w:name="references"/>
      <w:bookmarkStart w:id="283" w:name="_Toc133330151"/>
      <w:bookmarkEnd w:id="282"/>
      <w:r w:rsidRPr="004D3578">
        <w:t>2</w:t>
      </w:r>
      <w:r w:rsidRPr="004D3578">
        <w:tab/>
        <w:t>References</w:t>
      </w:r>
      <w:bookmarkEnd w:id="2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284" w:name="_Hlk117174644"/>
      <w:r w:rsidRPr="004D3578">
        <w:t>"</w:t>
      </w:r>
      <w:bookmarkEnd w:id="284"/>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285" w:name="_Hlk132915864"/>
      <w:r w:rsidRPr="00451E62">
        <w:t>IETF RFC 88</w:t>
      </w:r>
      <w:r>
        <w:t>2</w:t>
      </w:r>
      <w:r w:rsidRPr="00451E62">
        <w:t>5 (2021): "</w:t>
      </w:r>
      <w:r w:rsidR="0004628C" w:rsidRPr="0004628C">
        <w:t>Overview: Real-Time Protocols for Browser-Based Applications</w:t>
      </w:r>
      <w:r w:rsidRPr="00451E62">
        <w:t>".</w:t>
      </w:r>
      <w:bookmarkEnd w:id="285"/>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74840007" w:rsidR="000C2773" w:rsidRDefault="000C2773" w:rsidP="00436636">
      <w:pPr>
        <w:pStyle w:val="EX"/>
      </w:pPr>
      <w:r>
        <w:t>[x1</w:t>
      </w:r>
      <w:r w:rsidR="00680F7B">
        <w:t>1</w:t>
      </w:r>
      <w:r>
        <w:t>]</w:t>
      </w:r>
      <w:r>
        <w:tab/>
        <w:t xml:space="preserve">Microsoft: </w:t>
      </w:r>
      <w:r w:rsidR="0079434E" w:rsidRPr="0079434E">
        <w:t>"</w:t>
      </w:r>
      <w:ins w:id="286" w:author="Kyunghun Jung" w:date="2023-04-25T15:57:00Z">
        <w:r w:rsidR="00690337" w:rsidRPr="00F00D18">
          <w:t>Microphone Array Geometry Descriptor Format</w:t>
        </w:r>
      </w:ins>
      <w:r w:rsidR="0055679F" w:rsidRPr="0079434E">
        <w:t>"</w:t>
      </w:r>
      <w:r>
        <w:t>.</w:t>
      </w:r>
    </w:p>
    <w:p w14:paraId="3B9216F8" w14:textId="10DC7768" w:rsidR="000C2773" w:rsidRDefault="000C2773" w:rsidP="00436636">
      <w:pPr>
        <w:pStyle w:val="EX"/>
      </w:pPr>
      <w:r>
        <w:t>[x1</w:t>
      </w:r>
      <w:r w:rsidR="00680F7B">
        <w:t>2</w:t>
      </w:r>
      <w:r>
        <w:t>]</w:t>
      </w:r>
      <w:r>
        <w:tab/>
      </w:r>
      <w:r w:rsidR="0079434E">
        <w:t xml:space="preserve">Apple: </w:t>
      </w:r>
      <w:r w:rsidR="0079434E" w:rsidRPr="0079434E">
        <w:t>"</w:t>
      </w:r>
      <w:ins w:id="287" w:author="Kyunghun Jung" w:date="2023-04-25T15:57:00Z">
        <w:r w:rsidR="00690337" w:rsidRPr="00F00D18">
          <w:t>Getting Raw Accelerometer Events</w:t>
        </w:r>
      </w:ins>
      <w:r w:rsidR="0079434E" w:rsidRPr="0079434E">
        <w:t>"</w:t>
      </w:r>
      <w:r w:rsidR="0079434E">
        <w:t>.</w:t>
      </w:r>
    </w:p>
    <w:p w14:paraId="01196ED8" w14:textId="2FA72619" w:rsidR="000C2773" w:rsidRDefault="000C2773" w:rsidP="00436636">
      <w:pPr>
        <w:pStyle w:val="EX"/>
      </w:pPr>
      <w:r>
        <w:t>[x1</w:t>
      </w:r>
      <w:r w:rsidR="00680F7B">
        <w:t>3</w:t>
      </w:r>
      <w:r>
        <w:t>]</w:t>
      </w:r>
      <w:r>
        <w:tab/>
      </w:r>
      <w:r w:rsidR="0079434E">
        <w:t xml:space="preserve">Google: </w:t>
      </w:r>
      <w:r w:rsidR="0079434E" w:rsidRPr="0079434E">
        <w:t>"</w:t>
      </w:r>
      <w:ins w:id="288" w:author="Kyunghun Jung" w:date="2023-04-25T15:57:00Z">
        <w:r w:rsidR="00690337" w:rsidRPr="00F00D18">
          <w:t>Sensor Coordinate System</w:t>
        </w:r>
      </w:ins>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289" w:name="_Hlk132915633"/>
      <w:r w:rsidRPr="00141456">
        <w:t>"</w:t>
      </w:r>
      <w:bookmarkEnd w:id="289"/>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90" w:name="definitions"/>
      <w:bookmarkStart w:id="291" w:name="_Toc133330152"/>
      <w:bookmarkEnd w:id="290"/>
      <w:r w:rsidRPr="004D3578">
        <w:lastRenderedPageBreak/>
        <w:t>3</w:t>
      </w:r>
      <w:r w:rsidRPr="004D3578">
        <w:tab/>
        <w:t>Definitions</w:t>
      </w:r>
      <w:r w:rsidR="00602AEA">
        <w:t xml:space="preserve"> of terms, symbols and abbreviations</w:t>
      </w:r>
      <w:bookmarkEnd w:id="291"/>
    </w:p>
    <w:p w14:paraId="6CBABCF9" w14:textId="77777777" w:rsidR="00080512" w:rsidRPr="004D3578" w:rsidRDefault="00080512">
      <w:pPr>
        <w:pStyle w:val="Heading2"/>
      </w:pPr>
      <w:bookmarkStart w:id="292" w:name="_Toc133330153"/>
      <w:r w:rsidRPr="004D3578">
        <w:t>3.1</w:t>
      </w:r>
      <w:r w:rsidRPr="004D3578">
        <w:tab/>
      </w:r>
      <w:r w:rsidR="002B6339">
        <w:t>Terms</w:t>
      </w:r>
      <w:bookmarkEnd w:id="29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3" w:name="_Toc133330154"/>
      <w:r w:rsidRPr="004D3578">
        <w:t>3.2</w:t>
      </w:r>
      <w:r w:rsidRPr="004D3578">
        <w:tab/>
        <w:t>Symbols</w:t>
      </w:r>
      <w:bookmarkEnd w:id="29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4" w:name="_Toc133330155"/>
      <w:r w:rsidRPr="004D3578">
        <w:t>3.3</w:t>
      </w:r>
      <w:r w:rsidRPr="004D3578">
        <w:tab/>
        <w:t>Abbreviations</w:t>
      </w:r>
      <w:bookmarkEnd w:id="29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r>
        <w:rPr>
          <w:rFonts w:eastAsia="Malgun Gothic"/>
        </w:rPr>
        <w:t>DRB</w:t>
      </w:r>
      <w:r>
        <w:rPr>
          <w:rFonts w:eastAsia="Malgun Gothic"/>
        </w:rPr>
        <w:tab/>
        <w:t>D</w:t>
      </w:r>
      <w:r w:rsidRPr="00525940">
        <w:rPr>
          <w:rFonts w:eastAsia="Malgun Gothic"/>
        </w:rPr>
        <w:t xml:space="preserve">ata </w:t>
      </w:r>
      <w:r>
        <w:rPr>
          <w:rFonts w:eastAsia="Malgun Gothic"/>
        </w:rPr>
        <w:t>R</w:t>
      </w:r>
      <w:r w:rsidRPr="00525940">
        <w:rPr>
          <w:rFonts w:eastAsia="Malgun Gothic"/>
        </w:rPr>
        <w:t>adio</w:t>
      </w:r>
      <w:r>
        <w:rPr>
          <w:rFonts w:eastAsia="Malgun Gothic"/>
        </w:rPr>
        <w:t xml:space="preserve"> B</w:t>
      </w:r>
      <w:r w:rsidRPr="00525940">
        <w:rPr>
          <w:rFonts w:eastAsia="Malgun Gothic"/>
        </w:rPr>
        <w:t>earer</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r>
        <w:rPr>
          <w:rFonts w:eastAsia="Malgun Gothic"/>
        </w:rPr>
        <w:t>MNO</w:t>
      </w:r>
      <w:r>
        <w:rPr>
          <w:rFonts w:eastAsia="Malgun Gothic"/>
        </w:rPr>
        <w:tab/>
        <w:t>M</w:t>
      </w:r>
      <w:r w:rsidRPr="008C199A">
        <w:rPr>
          <w:rFonts w:eastAsia="Malgun Gothic"/>
        </w:rPr>
        <w:t xml:space="preserve">obile </w:t>
      </w:r>
      <w:r>
        <w:rPr>
          <w:rFonts w:eastAsia="Malgun Gothic"/>
        </w:rPr>
        <w:t>N</w:t>
      </w:r>
      <w:r w:rsidRPr="008C199A">
        <w:rPr>
          <w:rFonts w:eastAsia="Malgun Gothic"/>
        </w:rPr>
        <w:t xml:space="preserve">etwork </w:t>
      </w:r>
      <w:r>
        <w:rPr>
          <w:rFonts w:eastAsia="Malgun Gothic"/>
        </w:rPr>
        <w:t>O</w:t>
      </w:r>
      <w:r w:rsidRPr="008C199A">
        <w:rPr>
          <w:rFonts w:eastAsia="Malgun Gothic"/>
        </w:rPr>
        <w:t>perator</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ins w:id="295" w:author="Kyunghun Jung" w:date="2023-04-26T16:42:00Z"/>
          <w:rFonts w:eastAsia="Malgun Gothic"/>
        </w:rPr>
      </w:pPr>
      <w:r>
        <w:rPr>
          <w:rFonts w:eastAsia="Malgun Gothic"/>
        </w:rPr>
        <w:t>SCTP</w:t>
      </w:r>
      <w:r>
        <w:rPr>
          <w:rFonts w:eastAsia="Malgun Gothic"/>
        </w:rPr>
        <w:tab/>
      </w:r>
      <w:r w:rsidRPr="00DC72B5">
        <w:rPr>
          <w:rFonts w:eastAsia="Malgun Gothic"/>
        </w:rPr>
        <w:t>Stream Control Transmission Protocol</w:t>
      </w:r>
    </w:p>
    <w:p w14:paraId="69EFC383" w14:textId="1CA91C4B" w:rsidR="003B47FD" w:rsidRDefault="003B47FD" w:rsidP="0074753D">
      <w:pPr>
        <w:keepLines/>
        <w:spacing w:after="0"/>
        <w:ind w:left="1702" w:hanging="1418"/>
        <w:rPr>
          <w:rFonts w:eastAsia="Malgun Gothic"/>
        </w:rPr>
      </w:pPr>
      <w:ins w:id="296" w:author="Kyunghun Jung" w:date="2023-04-26T16:42:00Z">
        <w:r>
          <w:rPr>
            <w:rFonts w:eastAsia="Malgun Gothic"/>
          </w:rPr>
          <w:t>SDO</w:t>
        </w:r>
        <w:r>
          <w:rPr>
            <w:rFonts w:eastAsia="Malgun Gothic"/>
          </w:rPr>
          <w:tab/>
          <w:t>Standard</w:t>
        </w:r>
      </w:ins>
      <w:ins w:id="297" w:author="Kyunghun Jung" w:date="2023-04-26T16:43:00Z">
        <w:r>
          <w:rPr>
            <w:rFonts w:eastAsia="Malgun Gothic"/>
          </w:rPr>
          <w:t>s</w:t>
        </w:r>
      </w:ins>
      <w:ins w:id="298" w:author="Kyunghun Jung" w:date="2023-04-26T16:42:00Z">
        <w:r>
          <w:rPr>
            <w:rFonts w:eastAsia="Malgun Gothic"/>
          </w:rPr>
          <w:t xml:space="preserve"> Developing Organization</w:t>
        </w:r>
      </w:ins>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oF</w:t>
      </w:r>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299" w:name="_Toc133330156"/>
      <w:r w:rsidRPr="004D3578">
        <w:lastRenderedPageBreak/>
        <w:t>4</w:t>
      </w:r>
      <w:r w:rsidRPr="004D3578">
        <w:tab/>
      </w:r>
      <w:r w:rsidR="00845758">
        <w:t>System description</w:t>
      </w:r>
      <w:bookmarkEnd w:id="299"/>
    </w:p>
    <w:p w14:paraId="480FB05A" w14:textId="130F54A5" w:rsidR="00080512" w:rsidRPr="004D3578" w:rsidRDefault="00080512">
      <w:pPr>
        <w:pStyle w:val="Heading2"/>
      </w:pPr>
      <w:bookmarkStart w:id="300" w:name="_Toc133330157"/>
      <w:r w:rsidRPr="004D3578">
        <w:t>4.1</w:t>
      </w:r>
      <w:r w:rsidRPr="004D3578">
        <w:tab/>
      </w:r>
      <w:r w:rsidR="00A66F86" w:rsidRPr="00A66F86">
        <w:t>High-level architecture</w:t>
      </w:r>
      <w:bookmarkEnd w:id="300"/>
    </w:p>
    <w:p w14:paraId="7E776E78" w14:textId="0A828C8F" w:rsidR="009C662F" w:rsidRDefault="003C5F53" w:rsidP="009C662F">
      <w:pPr>
        <w:rPr>
          <w:lang w:val="en-US"/>
        </w:rPr>
      </w:pPr>
      <w:r w:rsidRPr="003C5F53">
        <w:rPr>
          <w:lang w:val="en-US"/>
        </w:rPr>
        <w:t>The</w:t>
      </w:r>
      <w:r w:rsidR="007652F1">
        <w:rPr>
          <w:lang w:val="en-US"/>
        </w:rPr>
        <w:t xml:space="preserve"> i</w:t>
      </w:r>
      <w:r w:rsidR="007652F1">
        <w:t>mmersive Real-Time Communication</w:t>
      </w:r>
      <w:r w:rsidRPr="003C5F53">
        <w:rPr>
          <w:lang w:val="en-US"/>
        </w:rPr>
        <w:t xml:space="preserve"> </w:t>
      </w:r>
      <w:r w:rsidR="007652F1">
        <w:rPr>
          <w:lang w:val="en-US"/>
        </w:rPr>
        <w:t>(</w:t>
      </w:r>
      <w:r w:rsidRPr="003C5F53">
        <w:rPr>
          <w:lang w:val="en-US"/>
        </w:rPr>
        <w:t>iRTC</w:t>
      </w:r>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iRTC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iRTC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79676E">
      <w:pPr>
        <w:jc w:val="center"/>
        <w:rPr>
          <w:lang w:val="en-US"/>
        </w:rPr>
      </w:pPr>
      <w:r>
        <w:object w:dxaOrig="4866" w:dyaOrig="3870" w14:anchorId="3B1ABC29">
          <v:shape id="_x0000_i1482" type="#_x0000_t75" style="width:345pt;height:273.5pt" o:ole="">
            <v:imagedata r:id="rId13" o:title=""/>
          </v:shape>
          <o:OLEObject Type="Embed" ProgID="Visio.Drawing.15" ShapeID="_x0000_i1482" DrawAspect="Content" ObjectID="_1745599559" r:id="rId14"/>
        </w:object>
      </w:r>
    </w:p>
    <w:p w14:paraId="52C5579B" w14:textId="115A76D4" w:rsidR="00470175" w:rsidRPr="00EB73DD" w:rsidRDefault="00470175" w:rsidP="00EB73DD">
      <w:pPr>
        <w:jc w:val="center"/>
        <w:rPr>
          <w:rFonts w:ascii="Arial" w:hAnsi="Arial" w:cs="Arial"/>
          <w:b/>
          <w:bCs/>
          <w:lang w:val="en-US"/>
        </w:rPr>
      </w:pPr>
      <w:r w:rsidRPr="00EB73DD">
        <w:rPr>
          <w:rFonts w:ascii="Arial" w:hAnsi="Arial" w:cs="Arial"/>
          <w:b/>
          <w:bCs/>
          <w:lang w:val="en-US"/>
        </w:rPr>
        <w:t xml:space="preserve">Figure </w:t>
      </w:r>
      <w:r w:rsidRPr="00F535BE">
        <w:rPr>
          <w:rFonts w:ascii="Arial" w:hAnsi="Arial" w:cs="Arial"/>
          <w:b/>
          <w:bCs/>
          <w:highlight w:val="yellow"/>
          <w:lang w:val="en-US"/>
        </w:rPr>
        <w:t>4.</w:t>
      </w:r>
      <w:r w:rsidR="00485753" w:rsidRPr="00F535BE">
        <w:rPr>
          <w:rFonts w:ascii="Arial" w:hAnsi="Arial" w:cs="Arial"/>
          <w:b/>
          <w:bCs/>
          <w:highlight w:val="yellow"/>
          <w:lang w:val="en-US"/>
        </w:rPr>
        <w:t>1</w:t>
      </w:r>
      <w:r w:rsidR="00F535BE" w:rsidRPr="00F535BE">
        <w:rPr>
          <w:rFonts w:ascii="Arial" w:hAnsi="Arial" w:cs="Arial"/>
          <w:b/>
          <w:bCs/>
          <w:highlight w:val="yellow"/>
          <w:lang w:val="en-US"/>
        </w:rPr>
        <w:t>.x</w:t>
      </w:r>
      <w:r w:rsidRPr="00EB73DD">
        <w:rPr>
          <w:rFonts w:ascii="Arial" w:hAnsi="Arial" w:cs="Arial"/>
          <w:b/>
          <w:bCs/>
          <w:lang w:val="en-US"/>
        </w:rPr>
        <w:t xml:space="preserve">: High-level architecture </w:t>
      </w:r>
      <w:del w:id="301" w:author="Kyunghun Jung" w:date="2023-05-07T21:35:00Z">
        <w:r w:rsidRPr="00EB73DD" w:rsidDel="006A2F42">
          <w:rPr>
            <w:rFonts w:ascii="Arial" w:hAnsi="Arial" w:cs="Arial"/>
            <w:b/>
            <w:bCs/>
            <w:lang w:val="en-US"/>
          </w:rPr>
          <w:delText xml:space="preserve">figure </w:delText>
        </w:r>
      </w:del>
      <w:r w:rsidRPr="00EB73DD">
        <w:rPr>
          <w:rFonts w:ascii="Arial" w:hAnsi="Arial" w:cs="Arial"/>
          <w:b/>
          <w:bCs/>
          <w:lang w:val="en-US"/>
        </w:rPr>
        <w:t>showing two iRTC clients in terminals</w:t>
      </w:r>
      <w:r w:rsidR="00EB73DD">
        <w:rPr>
          <w:rFonts w:ascii="Arial" w:hAnsi="Arial" w:cs="Arial"/>
          <w:b/>
          <w:bCs/>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Heading2"/>
      </w:pPr>
      <w:bookmarkStart w:id="302" w:name="_Toc133330158"/>
      <w:r w:rsidRPr="004D3578">
        <w:t>4.2</w:t>
      </w:r>
      <w:r w:rsidRPr="004D3578">
        <w:tab/>
      </w:r>
      <w:r w:rsidR="00A66F86">
        <w:t>iRTC client in terminal</w:t>
      </w:r>
      <w:bookmarkEnd w:id="302"/>
    </w:p>
    <w:p w14:paraId="650E4590" w14:textId="7E98B23F" w:rsidR="00233FA5" w:rsidRPr="00233FA5" w:rsidRDefault="00233FA5" w:rsidP="00233FA5">
      <w:pPr>
        <w:rPr>
          <w:lang w:val="en-US"/>
        </w:rPr>
      </w:pPr>
      <w:bookmarkStart w:id="303" w:name="_Hlk116995970"/>
      <w:r w:rsidRPr="00233FA5">
        <w:rPr>
          <w:lang w:val="en-US"/>
        </w:rPr>
        <w:t xml:space="preserve">The functional components of a terminal including an iRTC client using 3GPP access are shown in figure </w:t>
      </w:r>
      <w:r w:rsidRPr="000C452A">
        <w:rPr>
          <w:highlight w:val="yellow"/>
          <w:lang w:val="en-US"/>
        </w:rPr>
        <w:t>4.2.x</w:t>
      </w:r>
      <w:r w:rsidRPr="00233FA5">
        <w:rPr>
          <w:lang w:val="en-US"/>
        </w:rPr>
        <w:t xml:space="preserve">.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w:t>
      </w:r>
      <w:r w:rsidRPr="000C452A">
        <w:rPr>
          <w:highlight w:val="yellow"/>
          <w:lang w:val="en-US"/>
        </w:rPr>
        <w:t>4.2.x</w:t>
      </w:r>
      <w:r w:rsidRPr="00233FA5">
        <w:rPr>
          <w:lang w:val="en-US"/>
        </w:rPr>
        <w:t xml:space="preserve"> as the "packet-based network interface" and is illustrated in more detail in the user-plane and control-plane protocol stacks shown in figure </w:t>
      </w:r>
      <w:r w:rsidRPr="000C452A">
        <w:rPr>
          <w:highlight w:val="yellow"/>
          <w:lang w:val="en-US"/>
        </w:rPr>
        <w:t>5.5.x</w:t>
      </w:r>
      <w:r w:rsidRPr="00233FA5">
        <w:rPr>
          <w:lang w:val="en-US"/>
        </w:rPr>
        <w:t>.</w:t>
      </w:r>
    </w:p>
    <w:p w14:paraId="6F8F99F9" w14:textId="6074A738" w:rsidR="00233FA5" w:rsidRPr="00233FA5" w:rsidRDefault="00AE1FC0" w:rsidP="00233FA5">
      <w:pPr>
        <w:jc w:val="center"/>
        <w:rPr>
          <w:lang w:val="en-US"/>
        </w:rPr>
      </w:pPr>
      <w:r>
        <w:object w:dxaOrig="11236" w:dyaOrig="8176" w14:anchorId="3E176265">
          <v:shape id="_x0000_i1483" type="#_x0000_t75" style="width:398.5pt;height:290pt" o:ole="">
            <v:imagedata r:id="rId15" o:title=""/>
          </v:shape>
          <o:OLEObject Type="Embed" ProgID="Visio.Drawing.15" ShapeID="_x0000_i1483" DrawAspect="Content" ObjectID="_1745599560" r:id="rId16"/>
        </w:object>
      </w:r>
    </w:p>
    <w:p w14:paraId="7312DE8A" w14:textId="1289387E" w:rsidR="00233FA5" w:rsidRPr="00233FA5" w:rsidRDefault="00233FA5" w:rsidP="00233FA5">
      <w:pPr>
        <w:jc w:val="center"/>
        <w:rPr>
          <w:rFonts w:ascii="Arial" w:hAnsi="Arial" w:cs="Arial"/>
          <w:b/>
          <w:bCs/>
          <w:lang w:val="en-US"/>
        </w:rPr>
      </w:pPr>
      <w:r w:rsidRPr="00233FA5">
        <w:rPr>
          <w:rFonts w:ascii="Arial" w:hAnsi="Arial" w:cs="Arial"/>
          <w:b/>
          <w:bCs/>
          <w:lang w:val="en-US"/>
        </w:rPr>
        <w:t xml:space="preserve">Figure 4.2.x: Functional components of a terminal including an iRTC client </w:t>
      </w:r>
      <w:del w:id="304" w:author="Kyunghun Jung" w:date="2023-05-07T21:30:00Z">
        <w:r w:rsidRPr="00233FA5" w:rsidDel="006A2F42">
          <w:rPr>
            <w:rFonts w:ascii="Arial" w:hAnsi="Arial" w:cs="Arial"/>
            <w:b/>
            <w:bCs/>
            <w:lang w:val="en-US"/>
          </w:rPr>
          <w:delText xml:space="preserve">in terminal </w:delText>
        </w:r>
      </w:del>
      <w:r w:rsidRPr="00233FA5">
        <w:rPr>
          <w:rFonts w:ascii="Arial" w:hAnsi="Arial" w:cs="Arial"/>
          <w:b/>
          <w:bCs/>
          <w:lang w:val="en-US"/>
        </w:rPr>
        <w:t>using 3GPP access</w:t>
      </w:r>
    </w:p>
    <w:p w14:paraId="35F0425A" w14:textId="77777777" w:rsidR="00233FA5" w:rsidRPr="00233FA5" w:rsidRDefault="00233FA5" w:rsidP="00233FA5">
      <w:pPr>
        <w:rPr>
          <w:lang w:val="en-US"/>
        </w:rPr>
      </w:pPr>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Device information is assumed to be stored in the UE and loaded to the iRTC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Heading2"/>
      </w:pPr>
      <w:bookmarkStart w:id="305" w:name="_Toc133330159"/>
      <w:bookmarkEnd w:id="303"/>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05"/>
    </w:p>
    <w:p w14:paraId="08177474" w14:textId="6664BC39" w:rsidR="00080512" w:rsidRDefault="002055B9">
      <w:pPr>
        <w:rPr>
          <w:lang w:val="en-US"/>
        </w:rPr>
      </w:pPr>
      <w:r>
        <w:rPr>
          <w:lang w:val="en-US"/>
        </w:rPr>
        <w:t xml:space="preserve">The iRTC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06" w:name="_Toc133330160"/>
      <w:r>
        <w:lastRenderedPageBreak/>
        <w:t>5</w:t>
      </w:r>
      <w:r w:rsidR="00845758" w:rsidRPr="004D3578">
        <w:tab/>
      </w:r>
      <w:r w:rsidRPr="00A66F86">
        <w:t>Functional components</w:t>
      </w:r>
      <w:bookmarkEnd w:id="306"/>
    </w:p>
    <w:p w14:paraId="1FE35985" w14:textId="44095F5E" w:rsidR="00845758" w:rsidRPr="004D3578" w:rsidRDefault="00A66F86" w:rsidP="00845758">
      <w:pPr>
        <w:pStyle w:val="Heading2"/>
      </w:pPr>
      <w:bookmarkStart w:id="307" w:name="_Toc133330161"/>
      <w:r>
        <w:t>5</w:t>
      </w:r>
      <w:r w:rsidR="00845758" w:rsidRPr="004D3578">
        <w:t>.1</w:t>
      </w:r>
      <w:r w:rsidR="00845758" w:rsidRPr="004D3578">
        <w:tab/>
      </w:r>
      <w:r>
        <w:t>General</w:t>
      </w:r>
      <w:bookmarkEnd w:id="307"/>
    </w:p>
    <w:p w14:paraId="62FA2FD5" w14:textId="3F0B49B1" w:rsidR="00A66F86" w:rsidRDefault="00845758" w:rsidP="00815D8D">
      <w:pPr>
        <w:rPr>
          <w:lang w:val="en-US"/>
        </w:rPr>
      </w:pPr>
      <w:del w:id="308" w:author="Kyunghun Jung" w:date="2023-04-26T15:41:00Z">
        <w:r w:rsidRPr="00CE6C8C" w:rsidDel="00AF0422">
          <w:rPr>
            <w:highlight w:val="yellow"/>
            <w:lang w:val="en-US"/>
          </w:rPr>
          <w:delText xml:space="preserve">[Editor’s note: </w:delText>
        </w:r>
        <w:r w:rsidR="00503F03" w:rsidDel="00AF0422">
          <w:rPr>
            <w:highlight w:val="yellow"/>
            <w:lang w:val="en-US"/>
          </w:rPr>
          <w:delText>description of</w:delText>
        </w:r>
        <w:r w:rsidR="00CE6C8C" w:rsidRPr="00CE6C8C" w:rsidDel="00AF0422">
          <w:rPr>
            <w:highlight w:val="yellow"/>
            <w:lang w:val="en-US"/>
          </w:rPr>
          <w:delText xml:space="preserve"> each </w:delText>
        </w:r>
        <w:r w:rsidR="000E0860" w:rsidDel="00AF0422">
          <w:rPr>
            <w:highlight w:val="yellow"/>
            <w:lang w:val="en-US"/>
          </w:rPr>
          <w:delText xml:space="preserve">functional </w:delText>
        </w:r>
        <w:r w:rsidR="00CE6C8C" w:rsidRPr="00CE6C8C" w:rsidDel="00AF0422">
          <w:rPr>
            <w:highlight w:val="yellow"/>
            <w:lang w:val="en-US"/>
          </w:rPr>
          <w:delText xml:space="preserve">component </w:delText>
        </w:r>
        <w:r w:rsidR="00503F03" w:rsidDel="00AF0422">
          <w:rPr>
            <w:highlight w:val="yellow"/>
            <w:lang w:val="en-US"/>
          </w:rPr>
          <w:delText xml:space="preserve">and its operation </w:delText>
        </w:r>
        <w:r w:rsidR="000E0860" w:rsidDel="00AF0422">
          <w:rPr>
            <w:highlight w:val="yellow"/>
            <w:lang w:val="en-US"/>
          </w:rPr>
          <w:delText xml:space="preserve">as specified </w:delText>
        </w:r>
        <w:r w:rsidR="00CE6C8C" w:rsidRPr="00CE6C8C" w:rsidDel="00AF0422">
          <w:rPr>
            <w:highlight w:val="yellow"/>
            <w:lang w:val="en-US"/>
          </w:rPr>
          <w:delText xml:space="preserve">in </w:delText>
        </w:r>
        <w:r w:rsidR="000E0860" w:rsidDel="00AF0422">
          <w:rPr>
            <w:highlight w:val="yellow"/>
            <w:lang w:val="en-US"/>
          </w:rPr>
          <w:delText xml:space="preserve">clauses 4.1 and </w:delText>
        </w:r>
        <w:r w:rsidR="00CE6C8C" w:rsidRPr="00CE6C8C" w:rsidDel="00AF0422">
          <w:rPr>
            <w:highlight w:val="yellow"/>
            <w:lang w:val="en-US"/>
          </w:rPr>
          <w:delText>4.</w:delText>
        </w:r>
        <w:r w:rsidR="00CE6C8C" w:rsidRPr="0014379D" w:rsidDel="00AF0422">
          <w:rPr>
            <w:highlight w:val="yellow"/>
            <w:lang w:val="en-US"/>
          </w:rPr>
          <w:delText xml:space="preserve">2, </w:delText>
        </w:r>
        <w:r w:rsidR="0014379D" w:rsidRPr="0014379D" w:rsidDel="00AF0422">
          <w:rPr>
            <w:highlight w:val="yellow"/>
            <w:lang w:val="en-US"/>
          </w:rPr>
          <w:delText xml:space="preserve">refer </w:delText>
        </w:r>
        <w:r w:rsidR="005B7E99" w:rsidDel="00AF0422">
          <w:rPr>
            <w:highlight w:val="yellow"/>
            <w:lang w:val="en-US"/>
          </w:rPr>
          <w:delText xml:space="preserve">relevant clauses of </w:delText>
        </w:r>
        <w:r w:rsidR="0014379D" w:rsidRPr="0014379D" w:rsidDel="00AF0422">
          <w:rPr>
            <w:highlight w:val="yellow"/>
            <w:lang w:val="en-US"/>
          </w:rPr>
          <w:delText>TS 26.119, 26.</w:delText>
        </w:r>
        <w:r w:rsidR="00B4474E" w:rsidDel="00AF0422">
          <w:rPr>
            <w:highlight w:val="yellow"/>
            <w:lang w:val="en-US"/>
          </w:rPr>
          <w:delText>522</w:delText>
        </w:r>
        <w:r w:rsidR="00E36745" w:rsidDel="00AF0422">
          <w:rPr>
            <w:highlight w:val="yellow"/>
            <w:lang w:val="en-US"/>
          </w:rPr>
          <w:delText xml:space="preserve"> </w:delText>
        </w:r>
        <w:r w:rsidR="002C6C30" w:rsidDel="00AF0422">
          <w:rPr>
            <w:highlight w:val="yellow"/>
            <w:lang w:val="en-US"/>
          </w:rPr>
          <w:delText xml:space="preserve">and other </w:delText>
        </w:r>
        <w:r w:rsidR="005B7E99" w:rsidDel="00AF0422">
          <w:rPr>
            <w:highlight w:val="yellow"/>
            <w:lang w:val="en-US"/>
          </w:rPr>
          <w:delText>documents</w:delText>
        </w:r>
        <w:r w:rsidR="002C6C30" w:rsidDel="00AF0422">
          <w:rPr>
            <w:highlight w:val="yellow"/>
            <w:lang w:val="en-US"/>
          </w:rPr>
          <w:delText xml:space="preserve"> </w:delText>
        </w:r>
        <w:r w:rsidR="0014379D" w:rsidRPr="0014379D" w:rsidDel="00AF0422">
          <w:rPr>
            <w:highlight w:val="yellow"/>
            <w:lang w:val="en-US"/>
          </w:rPr>
          <w:delText>for</w:delText>
        </w:r>
        <w:r w:rsidR="002C6C30" w:rsidDel="00AF0422">
          <w:rPr>
            <w:highlight w:val="yellow"/>
            <w:lang w:val="en-US"/>
          </w:rPr>
          <w:delText xml:space="preserve"> </w:delText>
        </w:r>
        <w:r w:rsidR="0014379D" w:rsidRPr="0014379D" w:rsidDel="00AF0422">
          <w:rPr>
            <w:highlight w:val="yellow"/>
            <w:lang w:val="en-US"/>
          </w:rPr>
          <w:delText>codec &amp; protocol issues</w:delText>
        </w:r>
        <w:r w:rsidRPr="0014379D" w:rsidDel="00AF0422">
          <w:rPr>
            <w:highlight w:val="yellow"/>
            <w:lang w:val="en-US"/>
          </w:rPr>
          <w:delText>]</w:delText>
        </w:r>
      </w:del>
      <w:ins w:id="309" w:author="Kyunghun Jung" w:date="2023-04-26T15:46:00Z">
        <w:r w:rsidR="00F040AE">
          <w:rPr>
            <w:lang w:val="en-US"/>
          </w:rPr>
          <w:t xml:space="preserve">An </w:t>
        </w:r>
      </w:ins>
      <w:ins w:id="310" w:author="Kyunghun Jung" w:date="2023-04-26T15:39:00Z">
        <w:r w:rsidR="00AF0422">
          <w:rPr>
            <w:lang w:val="en-US"/>
          </w:rPr>
          <w:t>iRTC client</w:t>
        </w:r>
      </w:ins>
      <w:ins w:id="311" w:author="Kyunghun Jung" w:date="2023-04-26T15:40:00Z">
        <w:r w:rsidR="00AF0422">
          <w:rPr>
            <w:lang w:val="en-US"/>
          </w:rPr>
          <w:t xml:space="preserve"> in terminal </w:t>
        </w:r>
      </w:ins>
      <w:ins w:id="312" w:author="Kyunghun Jung" w:date="2023-04-26T15:57:00Z">
        <w:r w:rsidR="004031ED">
          <w:rPr>
            <w:lang w:val="en-US"/>
          </w:rPr>
          <w:t>requires the</w:t>
        </w:r>
      </w:ins>
      <w:ins w:id="313" w:author="Kyunghun Jung" w:date="2023-04-26T15:47:00Z">
        <w:r w:rsidR="00F040AE">
          <w:rPr>
            <w:lang w:val="en-US"/>
          </w:rPr>
          <w:t xml:space="preserve"> following </w:t>
        </w:r>
      </w:ins>
      <w:ins w:id="314" w:author="Kyunghun Jung" w:date="2023-04-26T15:40:00Z">
        <w:r w:rsidR="00AF0422">
          <w:rPr>
            <w:lang w:val="en-US"/>
          </w:rPr>
          <w:t>functional components</w:t>
        </w:r>
      </w:ins>
      <w:ins w:id="315" w:author="Kyunghun Jung" w:date="2023-04-26T15:57:00Z">
        <w:r w:rsidR="004031ED">
          <w:rPr>
            <w:lang w:val="en-US"/>
          </w:rPr>
          <w:t xml:space="preserve"> for supporting </w:t>
        </w:r>
      </w:ins>
      <w:ins w:id="316" w:author="Kyunghun Jung" w:date="2023-04-26T15:59:00Z">
        <w:r w:rsidR="004031ED" w:rsidRPr="004031ED">
          <w:rPr>
            <w:lang w:val="en-US"/>
          </w:rPr>
          <w:t xml:space="preserve">immersive </w:t>
        </w:r>
      </w:ins>
      <w:ins w:id="317" w:author="Kyunghun Jung" w:date="2023-04-26T16:00:00Z">
        <w:r w:rsidR="004031ED">
          <w:rPr>
            <w:lang w:val="en-US"/>
          </w:rPr>
          <w:t xml:space="preserve">real-time </w:t>
        </w:r>
      </w:ins>
      <w:ins w:id="318" w:author="Kyunghun Jung" w:date="2023-04-26T15:59:00Z">
        <w:r w:rsidR="004031ED" w:rsidRPr="004031ED">
          <w:rPr>
            <w:lang w:val="en-US"/>
          </w:rPr>
          <w:t xml:space="preserve">media including 3D video and spatial audio </w:t>
        </w:r>
      </w:ins>
      <w:ins w:id="319" w:author="Kyunghun Jung" w:date="2023-04-26T15:58:00Z">
        <w:r w:rsidR="004031ED">
          <w:rPr>
            <w:lang w:val="en-US"/>
          </w:rPr>
          <w:t>as well as</w:t>
        </w:r>
      </w:ins>
      <w:ins w:id="320" w:author="Kyunghun Jung" w:date="2023-04-26T15:59:00Z">
        <w:r w:rsidR="004031ED">
          <w:rPr>
            <w:lang w:val="en-US"/>
          </w:rPr>
          <w:t xml:space="preserve"> con</w:t>
        </w:r>
      </w:ins>
      <w:ins w:id="321" w:author="Kyunghun Jung" w:date="2023-04-26T16:00:00Z">
        <w:r w:rsidR="004031ED">
          <w:rPr>
            <w:lang w:val="en-US"/>
          </w:rPr>
          <w:t xml:space="preserve">ventional real-time media including </w:t>
        </w:r>
      </w:ins>
      <w:ins w:id="322" w:author="Kyunghun Jung" w:date="2023-04-26T15:58:00Z">
        <w:r w:rsidR="004031ED">
          <w:rPr>
            <w:lang w:val="en-US"/>
          </w:rPr>
          <w:t>2D video and mono audio</w:t>
        </w:r>
      </w:ins>
      <w:ins w:id="323" w:author="Kyunghun Jung" w:date="2023-04-26T15:47:00Z">
        <w:r w:rsidR="00F040AE">
          <w:rPr>
            <w:lang w:val="en-US"/>
          </w:rPr>
          <w:t>.</w:t>
        </w:r>
      </w:ins>
    </w:p>
    <w:p w14:paraId="348911E5" w14:textId="284368E3" w:rsidR="001E7998" w:rsidRDefault="001E7998" w:rsidP="001E7998">
      <w:pPr>
        <w:pStyle w:val="Heading2"/>
      </w:pPr>
      <w:bookmarkStart w:id="324" w:name="_Toc133330162"/>
      <w:bookmarkStart w:id="325" w:name="_Hlk116999337"/>
      <w:r>
        <w:t>5</w:t>
      </w:r>
      <w:r w:rsidRPr="004D3578">
        <w:t>.</w:t>
      </w:r>
      <w:r>
        <w:t>2</w:t>
      </w:r>
      <w:r w:rsidRPr="004D3578">
        <w:tab/>
      </w:r>
      <w:r>
        <w:t>Audio</w:t>
      </w:r>
      <w:bookmarkEnd w:id="324"/>
    </w:p>
    <w:p w14:paraId="18946F25" w14:textId="393B6D63" w:rsidR="00FF39DC" w:rsidRDefault="00FF39DC" w:rsidP="001E7998">
      <w:pPr>
        <w:pStyle w:val="Heading2"/>
        <w:rPr>
          <w:sz w:val="28"/>
          <w:szCs w:val="28"/>
        </w:rPr>
      </w:pPr>
      <w:bookmarkStart w:id="326" w:name="_Toc133330163"/>
      <w:bookmarkEnd w:id="325"/>
      <w:r w:rsidRPr="000650BC">
        <w:rPr>
          <w:sz w:val="28"/>
          <w:szCs w:val="28"/>
        </w:rPr>
        <w:t>5.2.1</w:t>
      </w:r>
      <w:r w:rsidRPr="000650BC">
        <w:rPr>
          <w:sz w:val="28"/>
          <w:szCs w:val="28"/>
        </w:rPr>
        <w:tab/>
        <w:t>Micr</w:t>
      </w:r>
      <w:r w:rsidR="008E04C7" w:rsidRPr="000650BC">
        <w:rPr>
          <w:sz w:val="28"/>
          <w:szCs w:val="28"/>
        </w:rPr>
        <w:t>ophone</w:t>
      </w:r>
      <w:bookmarkEnd w:id="326"/>
    </w:p>
    <w:p w14:paraId="51F934D4" w14:textId="3A0E661C" w:rsidR="005044B2" w:rsidRDefault="00151C78" w:rsidP="005044B2">
      <w:pPr>
        <w:rPr>
          <w:rFonts w:eastAsia="Malgun Gothic"/>
          <w:lang w:eastAsia="ko-KR"/>
        </w:rPr>
      </w:pPr>
      <w:r w:rsidRPr="00151C78">
        <w:t xml:space="preserve">An iRTC client in terminal can be connected to one or more </w:t>
      </w:r>
      <w:r>
        <w:t>microphones.</w:t>
      </w:r>
      <w:r w:rsidR="005044B2">
        <w:t xml:space="preserve"> </w:t>
      </w:r>
      <w:r w:rsidR="005044B2" w:rsidRPr="00151C78">
        <w:rPr>
          <w:rFonts w:eastAsia="Malgun Gothic"/>
          <w:lang w:eastAsia="ko-KR"/>
        </w:rPr>
        <w:t>The output</w:t>
      </w:r>
      <w:r w:rsidR="000D7B25">
        <w:rPr>
          <w:rFonts w:eastAsia="Malgun Gothic"/>
          <w:lang w:eastAsia="ko-KR"/>
        </w:rPr>
        <w:t>s</w:t>
      </w:r>
      <w:r w:rsidR="005044B2" w:rsidRPr="00151C78">
        <w:rPr>
          <w:rFonts w:eastAsia="Malgun Gothic"/>
          <w:lang w:eastAsia="ko-KR"/>
        </w:rPr>
        <w:t xml:space="preserve"> of</w:t>
      </w:r>
      <w:r w:rsidR="005044B2">
        <w:rPr>
          <w:rFonts w:eastAsia="Malgun Gothic"/>
          <w:lang w:eastAsia="ko-KR"/>
        </w:rPr>
        <w:t xml:space="preserve"> microphones</w:t>
      </w:r>
      <w:r w:rsidR="00391CA9">
        <w:rPr>
          <w:rFonts w:eastAsia="Malgun Gothic"/>
          <w:lang w:eastAsia="ko-KR"/>
        </w:rPr>
        <w:t xml:space="preserve"> are </w:t>
      </w:r>
      <w:r w:rsidR="00391CA9" w:rsidRPr="00391CA9">
        <w:rPr>
          <w:rFonts w:eastAsia="Malgun Gothic"/>
          <w:lang w:eastAsia="ko-KR"/>
        </w:rPr>
        <w:t>audio samples in 16</w:t>
      </w:r>
      <w:r w:rsidR="00391CA9">
        <w:rPr>
          <w:rFonts w:eastAsia="Malgun Gothic"/>
          <w:lang w:eastAsia="ko-KR"/>
        </w:rPr>
        <w:t>-</w:t>
      </w:r>
      <w:r w:rsidR="00391CA9" w:rsidRPr="00391CA9">
        <w:rPr>
          <w:rFonts w:eastAsia="Malgun Gothic"/>
          <w:lang w:eastAsia="ko-KR"/>
        </w:rPr>
        <w:t xml:space="preserve">bit uniform </w:t>
      </w:r>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r w:rsidR="00391CA9" w:rsidRPr="00391CA9">
        <w:rPr>
          <w:rFonts w:eastAsia="Malgun Gothic"/>
          <w:lang w:eastAsia="ko-KR"/>
        </w:rPr>
        <w:t>PCM</w:t>
      </w:r>
      <w:r w:rsidR="00391CA9">
        <w:rPr>
          <w:rFonts w:eastAsia="Malgun Gothic"/>
          <w:lang w:eastAsia="ko-KR"/>
        </w:rPr>
        <w:t>)</w:t>
      </w:r>
      <w:r w:rsidR="00391CA9" w:rsidRPr="00391CA9">
        <w:rPr>
          <w:rFonts w:eastAsia="Malgun Gothic"/>
          <w:lang w:eastAsia="ko-KR"/>
        </w:rPr>
        <w:t xml:space="preserve"> format</w:t>
      </w:r>
      <w:r w:rsidR="00391CA9">
        <w:rPr>
          <w:rFonts w:eastAsia="Malgun Gothic"/>
          <w:lang w:eastAsia="ko-KR"/>
        </w:rPr>
        <w:t>.</w:t>
      </w:r>
      <w:r w:rsidR="000A501A">
        <w:rPr>
          <w:rFonts w:eastAsia="Malgun Gothic"/>
          <w:lang w:eastAsia="ko-KR"/>
        </w:rPr>
        <w:t xml:space="preserve"> </w:t>
      </w:r>
      <w:r w:rsidR="005044B2">
        <w:rPr>
          <w:rFonts w:eastAsia="Malgun Gothic"/>
          <w:lang w:eastAsia="ko-KR"/>
        </w:rPr>
        <w:t>An</w:t>
      </w:r>
      <w:r w:rsidR="005044B2" w:rsidRPr="00211258">
        <w:rPr>
          <w:rFonts w:eastAsia="Malgun Gothic"/>
          <w:lang w:eastAsia="ko-KR"/>
        </w:rPr>
        <w:t xml:space="preserve"> iRTC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p>
    <w:p w14:paraId="606C8A0C" w14:textId="77777777" w:rsidR="005044B2" w:rsidRDefault="005044B2" w:rsidP="005044B2">
      <w:pPr>
        <w:jc w:val="center"/>
        <w:rPr>
          <w:rFonts w:eastAsia="Malgun Gothic"/>
          <w:lang w:eastAsia="ko-KR"/>
        </w:rPr>
      </w:pPr>
      <w:r>
        <w:object w:dxaOrig="13391" w:dyaOrig="7470" w14:anchorId="42B26C80">
          <v:shape id="_x0000_i1484" type="#_x0000_t75" style="width:379.5pt;height:211pt" o:ole="">
            <v:imagedata r:id="rId17" o:title=""/>
          </v:shape>
          <o:OLEObject Type="Embed" ProgID="Visio.Drawing.15" ShapeID="_x0000_i1484" DrawAspect="Content" ObjectID="_1745599561" r:id="rId18"/>
        </w:object>
      </w:r>
    </w:p>
    <w:p w14:paraId="3EF8D0D1" w14:textId="2F767403" w:rsidR="005044B2" w:rsidRDefault="005044B2" w:rsidP="005044B2">
      <w:pPr>
        <w:keepNext/>
        <w:keepLines/>
        <w:spacing w:before="60"/>
        <w:jc w:val="center"/>
        <w:rPr>
          <w:rFonts w:ascii="Arial" w:eastAsia="Times New Roman" w:hAnsi="Arial"/>
          <w:b/>
        </w:rPr>
      </w:pPr>
      <w:bookmarkStart w:id="327" w:name="_Hlk129534891"/>
      <w:r>
        <w:rPr>
          <w:rFonts w:ascii="Arial" w:eastAsia="Times New Roman" w:hAnsi="Arial"/>
          <w:b/>
        </w:rPr>
        <w:t>Figure</w:t>
      </w:r>
      <w:r w:rsidRPr="00146F2A">
        <w:rPr>
          <w:rFonts w:ascii="Arial" w:eastAsia="Times New Roman" w:hAnsi="Arial"/>
          <w:b/>
        </w:rPr>
        <w:t xml:space="preserve"> </w:t>
      </w:r>
      <w:r w:rsidRPr="00F535BE">
        <w:rPr>
          <w:rFonts w:ascii="Arial" w:eastAsia="Times New Roman" w:hAnsi="Arial"/>
          <w:b/>
          <w:highlight w:val="yellow"/>
        </w:rPr>
        <w:t>A.</w:t>
      </w:r>
      <w:r w:rsidRPr="00F535BE">
        <w:rPr>
          <w:rFonts w:ascii="Arial" w:eastAsia="Times New Roman" w:hAnsi="Arial"/>
          <w:b/>
          <w:highlight w:val="yellow"/>
          <w:lang w:eastAsia="ko-KR"/>
        </w:rPr>
        <w:t>1</w:t>
      </w:r>
      <w:r w:rsidRPr="00F535BE">
        <w:rPr>
          <w:rFonts w:ascii="Arial" w:eastAsia="Times New Roman" w:hAnsi="Arial"/>
          <w:b/>
          <w:highlight w:val="yellow"/>
        </w:rPr>
        <w:t>.x</w:t>
      </w:r>
      <w:r w:rsidRPr="00146F2A">
        <w:rPr>
          <w:rFonts w:ascii="Arial" w:eastAsia="Times New Roman" w:hAnsi="Arial"/>
          <w:b/>
        </w:rPr>
        <w:t xml:space="preserve">: </w:t>
      </w:r>
      <w:r w:rsidRPr="00F535BE">
        <w:rPr>
          <w:rFonts w:ascii="Arial" w:eastAsia="Times New Roman" w:hAnsi="Arial"/>
          <w:b/>
        </w:rPr>
        <w:t>Microphone array coordinate system</w:t>
      </w:r>
      <w:bookmarkEnd w:id="327"/>
    </w:p>
    <w:p w14:paraId="6A6FAF53" w14:textId="77777777" w:rsidR="005044B2" w:rsidRDefault="005044B2" w:rsidP="005044B2">
      <w:pPr>
        <w:keepNext/>
        <w:keepLines/>
        <w:spacing w:before="60"/>
        <w:rPr>
          <w:rFonts w:eastAsia="Malgun Gothic"/>
          <w:lang w:eastAsia="ko-KR"/>
        </w:rPr>
      </w:pPr>
      <w:r w:rsidRPr="00275E3A">
        <w:rPr>
          <w:rFonts w:eastAsia="Malgun Gothic"/>
          <w:lang w:eastAsia="ko-KR"/>
        </w:rPr>
        <w:t>MicrophoneType</w:t>
      </w:r>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835723">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47EA5105"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Content/>
            </w:sdt>
            <w:sdt>
              <w:sdtPr>
                <w:rPr>
                  <w:rFonts w:ascii="Arial" w:hAnsi="Arial" w:cs="Arial"/>
                  <w:color w:val="000000" w:themeColor="text1"/>
                  <w:sz w:val="18"/>
                  <w:szCs w:val="18"/>
                </w:rPr>
                <w:tag w:val="goog_rdk_1"/>
                <w:id w:val="1277907679"/>
              </w:sdtPr>
              <w:sdtContent/>
            </w:sdt>
            <w:sdt>
              <w:sdtPr>
                <w:rPr>
                  <w:rFonts w:ascii="Arial" w:hAnsi="Arial" w:cs="Arial"/>
                  <w:color w:val="000000" w:themeColor="text1"/>
                  <w:sz w:val="18"/>
                  <w:szCs w:val="18"/>
                </w:rPr>
                <w:tag w:val="goog_rdk_2"/>
                <w:id w:val="2035378301"/>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835723">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676A36FF"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Content/>
            </w:sdt>
            <w:sdt>
              <w:sdtPr>
                <w:rPr>
                  <w:rFonts w:ascii="Arial" w:hAnsi="Arial" w:cs="Arial"/>
                  <w:color w:val="000000" w:themeColor="text1"/>
                  <w:sz w:val="18"/>
                  <w:szCs w:val="18"/>
                </w:rPr>
                <w:tag w:val="goog_rdk_4"/>
                <w:id w:val="1633744482"/>
              </w:sdtPr>
              <w:sdtContent/>
            </w:sdt>
            <w:sdt>
              <w:sdtPr>
                <w:rPr>
                  <w:rFonts w:ascii="Arial" w:hAnsi="Arial" w:cs="Arial"/>
                  <w:color w:val="000000" w:themeColor="text1"/>
                  <w:sz w:val="18"/>
                  <w:szCs w:val="18"/>
                </w:rPr>
                <w:tag w:val="goog_rdk_5"/>
                <w:id w:val="-1929188408"/>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835723">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440F2A83"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Content/>
            </w:sdt>
            <w:sdt>
              <w:sdtPr>
                <w:rPr>
                  <w:rFonts w:ascii="Arial" w:hAnsi="Arial" w:cs="Arial"/>
                  <w:color w:val="000000" w:themeColor="text1"/>
                  <w:sz w:val="18"/>
                  <w:szCs w:val="18"/>
                </w:rPr>
                <w:tag w:val="goog_rdk_7"/>
                <w:id w:val="-53004890"/>
              </w:sdtPr>
              <w:sdtContent/>
            </w:sdt>
            <w:sdt>
              <w:sdtPr>
                <w:rPr>
                  <w:rFonts w:ascii="Arial" w:hAnsi="Arial" w:cs="Arial"/>
                  <w:color w:val="000000" w:themeColor="text1"/>
                  <w:sz w:val="18"/>
                  <w:szCs w:val="18"/>
                </w:rPr>
                <w:tag w:val="goog_rdk_8"/>
                <w:id w:val="2129819816"/>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835723">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lastRenderedPageBreak/>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7D4EEE">
      <w:pPr>
        <w:pStyle w:val="Heading2"/>
        <w:rPr>
          <w:sz w:val="28"/>
          <w:szCs w:val="28"/>
        </w:rPr>
      </w:pPr>
      <w:bookmarkStart w:id="328" w:name="_Toc133330164"/>
      <w:r w:rsidRPr="000650BC">
        <w:rPr>
          <w:sz w:val="28"/>
          <w:szCs w:val="28"/>
        </w:rPr>
        <w:t>5.2.2</w:t>
      </w:r>
      <w:r w:rsidR="007D4EEE" w:rsidRPr="000650BC">
        <w:rPr>
          <w:sz w:val="28"/>
          <w:szCs w:val="28"/>
        </w:rPr>
        <w:tab/>
      </w:r>
      <w:r w:rsidR="00C375E3" w:rsidRPr="000650BC">
        <w:rPr>
          <w:sz w:val="28"/>
          <w:szCs w:val="28"/>
        </w:rPr>
        <w:t>Pre/post</w:t>
      </w:r>
      <w:r w:rsidR="00801414">
        <w:rPr>
          <w:sz w:val="28"/>
          <w:szCs w:val="28"/>
        </w:rPr>
        <w:t>-</w:t>
      </w:r>
      <w:r w:rsidR="00C375E3" w:rsidRPr="000650BC">
        <w:rPr>
          <w:sz w:val="28"/>
          <w:szCs w:val="28"/>
        </w:rPr>
        <w:t>processor</w:t>
      </w:r>
      <w:bookmarkEnd w:id="328"/>
    </w:p>
    <w:p w14:paraId="58407222" w14:textId="02CB0278" w:rsidR="0005531C" w:rsidRPr="0005531C" w:rsidRDefault="000314D8" w:rsidP="000650BC">
      <w:r>
        <w:t>An iRTC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An iRTC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1E7998">
      <w:pPr>
        <w:pStyle w:val="Heading2"/>
        <w:rPr>
          <w:sz w:val="28"/>
          <w:szCs w:val="28"/>
        </w:rPr>
      </w:pPr>
      <w:bookmarkStart w:id="329" w:name="_Toc133330165"/>
      <w:r w:rsidRPr="000650BC">
        <w:rPr>
          <w:sz w:val="28"/>
          <w:szCs w:val="28"/>
        </w:rPr>
        <w:t>5.2.3</w:t>
      </w:r>
      <w:r w:rsidRPr="000650BC">
        <w:rPr>
          <w:sz w:val="28"/>
          <w:szCs w:val="28"/>
        </w:rPr>
        <w:tab/>
        <w:t>Codec</w:t>
      </w:r>
      <w:bookmarkEnd w:id="329"/>
    </w:p>
    <w:p w14:paraId="2B52762C" w14:textId="6DDFD7F9" w:rsidR="009040DC" w:rsidRPr="001D034C" w:rsidRDefault="005536BB" w:rsidP="00D10E96">
      <w:r>
        <w:t>Audio c</w:t>
      </w:r>
      <w:r w:rsidR="00381BDB">
        <w:t xml:space="preserve">odecs for the </w:t>
      </w:r>
      <w:r w:rsidR="00497F9C" w:rsidRPr="00497F9C">
        <w:t>iRTC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Heading2"/>
      </w:pPr>
      <w:bookmarkStart w:id="330" w:name="_Toc133330166"/>
      <w:r>
        <w:t>5</w:t>
      </w:r>
      <w:r w:rsidRPr="004D3578">
        <w:t>.</w:t>
      </w:r>
      <w:r>
        <w:t>3</w:t>
      </w:r>
      <w:r w:rsidRPr="004D3578">
        <w:tab/>
      </w:r>
      <w:r>
        <w:t>Video</w:t>
      </w:r>
      <w:bookmarkEnd w:id="330"/>
    </w:p>
    <w:p w14:paraId="276A345E" w14:textId="31D7F04F" w:rsidR="00CE440B" w:rsidRPr="000650BC" w:rsidRDefault="00CE440B" w:rsidP="001E7998">
      <w:pPr>
        <w:pStyle w:val="Heading2"/>
        <w:rPr>
          <w:sz w:val="28"/>
          <w:szCs w:val="28"/>
        </w:rPr>
      </w:pPr>
      <w:bookmarkStart w:id="331" w:name="_Toc133330167"/>
      <w:r w:rsidRPr="000650BC">
        <w:rPr>
          <w:sz w:val="28"/>
          <w:szCs w:val="28"/>
        </w:rPr>
        <w:t>5.3.1</w:t>
      </w:r>
      <w:r w:rsidRPr="000650BC">
        <w:rPr>
          <w:sz w:val="28"/>
          <w:szCs w:val="28"/>
        </w:rPr>
        <w:tab/>
        <w:t>Camera</w:t>
      </w:r>
      <w:bookmarkEnd w:id="331"/>
    </w:p>
    <w:p w14:paraId="5579EA17" w14:textId="235E79F0" w:rsidR="00B0140E" w:rsidRDefault="006412BF" w:rsidP="00B0140E">
      <w:r w:rsidRPr="006412BF">
        <w:t>An iRTC client in terminal can be connected to one or more color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CE440B">
      <w:pPr>
        <w:pStyle w:val="Heading2"/>
        <w:rPr>
          <w:sz w:val="28"/>
          <w:szCs w:val="28"/>
        </w:rPr>
      </w:pPr>
      <w:bookmarkStart w:id="332" w:name="_Toc133330168"/>
      <w:r w:rsidRPr="000650BC">
        <w:rPr>
          <w:sz w:val="28"/>
          <w:szCs w:val="28"/>
        </w:rPr>
        <w:t>5.3.2</w:t>
      </w:r>
      <w:r w:rsidRPr="000650BC">
        <w:rPr>
          <w:sz w:val="28"/>
          <w:szCs w:val="28"/>
        </w:rPr>
        <w:tab/>
        <w:t>Pre/post</w:t>
      </w:r>
      <w:r w:rsidR="00801414">
        <w:rPr>
          <w:sz w:val="28"/>
          <w:szCs w:val="28"/>
        </w:rPr>
        <w:t>-</w:t>
      </w:r>
      <w:r w:rsidRPr="000650BC">
        <w:rPr>
          <w:sz w:val="28"/>
          <w:szCs w:val="28"/>
        </w:rPr>
        <w:t>processor</w:t>
      </w:r>
      <w:bookmarkEnd w:id="332"/>
    </w:p>
    <w:p w14:paraId="756BE0F0" w14:textId="0D2176C9" w:rsidR="00CE440B" w:rsidRPr="00CE440B" w:rsidRDefault="00E60F9F" w:rsidP="000650BC">
      <w:r w:rsidRPr="00E60F9F">
        <w:t>An iRTC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An iRTC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FoV</w:t>
      </w:r>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Heading2"/>
        <w:rPr>
          <w:sz w:val="28"/>
          <w:szCs w:val="28"/>
        </w:rPr>
      </w:pPr>
      <w:bookmarkStart w:id="333" w:name="_Toc133330169"/>
      <w:r w:rsidRPr="000650BC">
        <w:rPr>
          <w:sz w:val="28"/>
          <w:szCs w:val="28"/>
        </w:rPr>
        <w:t>5.3.3</w:t>
      </w:r>
      <w:r w:rsidRPr="000650BC">
        <w:rPr>
          <w:sz w:val="28"/>
          <w:szCs w:val="28"/>
        </w:rPr>
        <w:tab/>
        <w:t>Codec</w:t>
      </w:r>
      <w:bookmarkEnd w:id="333"/>
    </w:p>
    <w:p w14:paraId="19649B73" w14:textId="269CB775" w:rsidR="0074049C" w:rsidRPr="001D034C" w:rsidRDefault="00257277" w:rsidP="00D10E96">
      <w:r>
        <w:t>Vi</w:t>
      </w:r>
      <w:r w:rsidRPr="00257277">
        <w:t>d</w:t>
      </w:r>
      <w:r w:rsidR="00436636">
        <w:t>e</w:t>
      </w:r>
      <w:r w:rsidRPr="00257277">
        <w:t>o codecs for the iRTC client in terminal are specified in [x4], [x7].</w:t>
      </w:r>
    </w:p>
    <w:p w14:paraId="5F0BC4BC" w14:textId="3EF30192" w:rsidR="001E7998" w:rsidRDefault="001E7998" w:rsidP="001E7998">
      <w:pPr>
        <w:pStyle w:val="Heading2"/>
      </w:pPr>
      <w:bookmarkStart w:id="334" w:name="_Toc133330170"/>
      <w:r>
        <w:t>5</w:t>
      </w:r>
      <w:r w:rsidRPr="004D3578">
        <w:t>.</w:t>
      </w:r>
      <w:r>
        <w:t>4</w:t>
      </w:r>
      <w:r w:rsidRPr="004D3578">
        <w:tab/>
      </w:r>
      <w:r>
        <w:t>Sensor</w:t>
      </w:r>
      <w:bookmarkEnd w:id="334"/>
    </w:p>
    <w:p w14:paraId="2E086B27" w14:textId="5D9A5330" w:rsidR="00447155" w:rsidRDefault="00447155" w:rsidP="00447155">
      <w:pPr>
        <w:rPr>
          <w:lang w:val="en-US"/>
        </w:rPr>
      </w:pPr>
      <w:del w:id="335" w:author="Kyunghun Jung" w:date="2023-04-26T16:10:00Z">
        <w:r w:rsidRPr="009004C2" w:rsidDel="00DC1F05">
          <w:rPr>
            <w:highlight w:val="yellow"/>
            <w:lang w:val="en-US"/>
          </w:rPr>
          <w:delText xml:space="preserve">[Editor’s note: description of </w:delText>
        </w:r>
        <w:r w:rsidR="00AE6926" w:rsidDel="00DC1F05">
          <w:rPr>
            <w:highlight w:val="yellow"/>
            <w:lang w:val="en-US"/>
          </w:rPr>
          <w:delText xml:space="preserve">sensors supporting the operation of a generic </w:delText>
        </w:r>
        <w:r w:rsidRPr="009004C2" w:rsidDel="00DC1F05">
          <w:rPr>
            <w:highlight w:val="yellow"/>
            <w:lang w:val="en-US"/>
          </w:rPr>
          <w:delText>iRTC client in termina</w:delText>
        </w:r>
        <w:r w:rsidR="00AE6926" w:rsidDel="00DC1F05">
          <w:rPr>
            <w:highlight w:val="yellow"/>
            <w:lang w:val="en-US"/>
          </w:rPr>
          <w:delText>l</w:delText>
        </w:r>
        <w:r w:rsidR="00351D47" w:rsidDel="00DC1F05">
          <w:rPr>
            <w:highlight w:val="yellow"/>
            <w:lang w:val="en-US"/>
          </w:rPr>
          <w:delText>, focusing on sensors whose measurements need to be transmitted</w:delText>
        </w:r>
        <w:r w:rsidR="00AE6926" w:rsidDel="00DC1F05">
          <w:rPr>
            <w:highlight w:val="yellow"/>
            <w:lang w:val="en-US"/>
          </w:rPr>
          <w:delText>]</w:delText>
        </w:r>
      </w:del>
      <w:ins w:id="336" w:author="Kyunghun Jung" w:date="2023-04-26T16:09:00Z">
        <w:r w:rsidR="00DC1F05">
          <w:rPr>
            <w:lang w:val="en-US"/>
          </w:rPr>
          <w:t xml:space="preserve">An iRTC client in terminal </w:t>
        </w:r>
      </w:ins>
      <w:ins w:id="337" w:author="Kyunghun Jung" w:date="2023-04-26T16:30:00Z">
        <w:r w:rsidR="00B0384F">
          <w:rPr>
            <w:lang w:val="en-US"/>
          </w:rPr>
          <w:t xml:space="preserve">can </w:t>
        </w:r>
      </w:ins>
      <w:ins w:id="338" w:author="Kyunghun Jung" w:date="2023-04-26T16:14:00Z">
        <w:r w:rsidR="00114431">
          <w:rPr>
            <w:lang w:val="en-US"/>
          </w:rPr>
          <w:t>utilize the information from s</w:t>
        </w:r>
      </w:ins>
      <w:ins w:id="339" w:author="Kyunghun Jung" w:date="2023-04-26T16:04:00Z">
        <w:r w:rsidR="00DC1F05">
          <w:rPr>
            <w:lang w:val="en-US"/>
          </w:rPr>
          <w:t xml:space="preserve">ensors </w:t>
        </w:r>
      </w:ins>
      <w:ins w:id="340" w:author="Kyunghun Jung" w:date="2023-04-26T16:14:00Z">
        <w:r w:rsidR="00114431">
          <w:rPr>
            <w:lang w:val="en-US"/>
          </w:rPr>
          <w:t>for understanding environments</w:t>
        </w:r>
      </w:ins>
      <w:ins w:id="341" w:author="Kyunghun Jung" w:date="2023-04-26T16:16:00Z">
        <w:r w:rsidR="00114431">
          <w:rPr>
            <w:lang w:val="en-US"/>
          </w:rPr>
          <w:t>,</w:t>
        </w:r>
      </w:ins>
      <w:ins w:id="342" w:author="Kyunghun Jung" w:date="2023-04-26T16:14:00Z">
        <w:r w:rsidR="00114431">
          <w:rPr>
            <w:lang w:val="en-US"/>
          </w:rPr>
          <w:t xml:space="preserve"> </w:t>
        </w:r>
      </w:ins>
      <w:ins w:id="343" w:author="Kyunghun Jung" w:date="2023-04-26T16:18:00Z">
        <w:r w:rsidR="009F34FA">
          <w:rPr>
            <w:lang w:val="en-US"/>
          </w:rPr>
          <w:t>process</w:t>
        </w:r>
      </w:ins>
      <w:ins w:id="344" w:author="Kyunghun Jung" w:date="2023-04-26T16:14:00Z">
        <w:r w:rsidR="00114431">
          <w:rPr>
            <w:lang w:val="en-US"/>
          </w:rPr>
          <w:t xml:space="preserve">ing </w:t>
        </w:r>
      </w:ins>
      <w:ins w:id="345" w:author="Kyunghun Jung" w:date="2023-04-26T16:23:00Z">
        <w:r w:rsidR="00AE1FC0">
          <w:rPr>
            <w:lang w:val="en-US"/>
          </w:rPr>
          <w:t xml:space="preserve">captured or received </w:t>
        </w:r>
      </w:ins>
      <w:ins w:id="346" w:author="Kyunghun Jung" w:date="2023-04-26T16:15:00Z">
        <w:r w:rsidR="00114431">
          <w:rPr>
            <w:lang w:val="en-US"/>
          </w:rPr>
          <w:t>media</w:t>
        </w:r>
      </w:ins>
      <w:ins w:id="347" w:author="Kyunghun Jung" w:date="2023-04-26T16:16:00Z">
        <w:r w:rsidR="00114431">
          <w:rPr>
            <w:lang w:val="en-US"/>
          </w:rPr>
          <w:t xml:space="preserve">, or other </w:t>
        </w:r>
      </w:ins>
      <w:ins w:id="348" w:author="Kyunghun Jung" w:date="2023-04-26T16:17:00Z">
        <w:r w:rsidR="00114431">
          <w:rPr>
            <w:lang w:val="en-US"/>
          </w:rPr>
          <w:t>goals</w:t>
        </w:r>
      </w:ins>
      <w:ins w:id="349" w:author="Kyunghun Jung" w:date="2023-04-26T16:15:00Z">
        <w:r w:rsidR="00114431">
          <w:rPr>
            <w:lang w:val="en-US"/>
          </w:rPr>
          <w:t xml:space="preserve">. </w:t>
        </w:r>
      </w:ins>
      <w:ins w:id="350" w:author="Kyunghun Jung" w:date="2023-04-26T16:20:00Z">
        <w:r w:rsidR="00504BFD">
          <w:rPr>
            <w:lang w:val="en-US"/>
          </w:rPr>
          <w:t>The i</w:t>
        </w:r>
      </w:ins>
      <w:ins w:id="351" w:author="Kyunghun Jung" w:date="2023-04-26T16:15:00Z">
        <w:r w:rsidR="00114431">
          <w:rPr>
            <w:lang w:val="en-US"/>
          </w:rPr>
          <w:t xml:space="preserve">nformation can be locally </w:t>
        </w:r>
      </w:ins>
      <w:ins w:id="352" w:author="Kyunghun Jung" w:date="2023-04-26T16:29:00Z">
        <w:r w:rsidR="00B868A2">
          <w:rPr>
            <w:lang w:val="en-US"/>
          </w:rPr>
          <w:t xml:space="preserve">utilized </w:t>
        </w:r>
      </w:ins>
      <w:ins w:id="353" w:author="Kyunghun Jung" w:date="2023-04-26T16:15:00Z">
        <w:r w:rsidR="00114431">
          <w:rPr>
            <w:lang w:val="en-US"/>
          </w:rPr>
          <w:t>or transmitted with</w:t>
        </w:r>
      </w:ins>
      <w:ins w:id="354" w:author="Kyunghun Jung" w:date="2023-04-26T16:16:00Z">
        <w:r w:rsidR="00114431">
          <w:rPr>
            <w:lang w:val="en-US"/>
          </w:rPr>
          <w:t xml:space="preserve"> processed media.</w:t>
        </w:r>
      </w:ins>
    </w:p>
    <w:p w14:paraId="3F251AB3" w14:textId="3FF6ABA5" w:rsidR="003B785F" w:rsidRPr="001E7998" w:rsidRDefault="003B785F" w:rsidP="003B785F">
      <w:pPr>
        <w:pStyle w:val="Heading2"/>
        <w:rPr>
          <w:lang w:val="en-US"/>
        </w:rPr>
      </w:pPr>
      <w:bookmarkStart w:id="355" w:name="_Toc133330171"/>
      <w:r w:rsidRPr="000650BC">
        <w:rPr>
          <w:sz w:val="28"/>
          <w:szCs w:val="28"/>
        </w:rPr>
        <w:lastRenderedPageBreak/>
        <w:t>5.3.1</w:t>
      </w:r>
      <w:r w:rsidRPr="000650BC">
        <w:rPr>
          <w:sz w:val="28"/>
          <w:szCs w:val="28"/>
        </w:rPr>
        <w:tab/>
      </w:r>
      <w:r>
        <w:rPr>
          <w:sz w:val="28"/>
          <w:szCs w:val="28"/>
        </w:rPr>
        <w:t>Measure</w:t>
      </w:r>
      <w:bookmarkEnd w:id="355"/>
    </w:p>
    <w:p w14:paraId="41B4418E" w14:textId="18BCA3E9" w:rsidR="00447155" w:rsidRDefault="00447155" w:rsidP="00447155">
      <w:pPr>
        <w:pStyle w:val="Heading2"/>
      </w:pPr>
      <w:bookmarkStart w:id="356" w:name="_Toc133330172"/>
      <w:r>
        <w:t>5</w:t>
      </w:r>
      <w:r w:rsidRPr="004D3578">
        <w:t>.</w:t>
      </w:r>
      <w:r>
        <w:t>5</w:t>
      </w:r>
      <w:r w:rsidRPr="004D3578">
        <w:tab/>
      </w:r>
      <w:r>
        <w:t>Transport protocols</w:t>
      </w:r>
      <w:bookmarkEnd w:id="356"/>
    </w:p>
    <w:p w14:paraId="40DF1419" w14:textId="527083F1" w:rsidR="001E7998" w:rsidRDefault="00FB476C" w:rsidP="00815D8D">
      <w:pPr>
        <w:rPr>
          <w:lang w:val="en-US"/>
        </w:rPr>
      </w:pPr>
      <w:r w:rsidRPr="00FB476C">
        <w:rPr>
          <w:lang w:val="en-US"/>
        </w:rPr>
        <w:t xml:space="preserve">The iRTC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w:t>
      </w:r>
      <w:ins w:id="357" w:author="Kyunghun Jung" w:date="2023-04-28T10:52:00Z">
        <w:r w:rsidR="0041218C">
          <w:rPr>
            <w:lang w:val="en-US"/>
          </w:rPr>
          <w:t xml:space="preserve">(right) </w:t>
        </w:r>
      </w:ins>
      <w:r w:rsidR="00696DEC">
        <w:rPr>
          <w:lang w:val="en-US"/>
        </w:rPr>
        <w:t xml:space="preserve">and control-plane </w:t>
      </w:r>
      <w:ins w:id="358" w:author="Kyunghun Jung" w:date="2023-04-28T10:52:00Z">
        <w:r w:rsidR="0041218C">
          <w:rPr>
            <w:lang w:val="en-US"/>
          </w:rPr>
          <w:t xml:space="preserve">(left) </w:t>
        </w:r>
      </w:ins>
      <w:r w:rsidR="00696DEC">
        <w:rPr>
          <w:lang w:val="en-US"/>
        </w:rPr>
        <w:t>protocol stack</w:t>
      </w:r>
      <w:ins w:id="359" w:author="Kyunghun Jung" w:date="2023-04-28T10:53:00Z">
        <w:r w:rsidR="0041218C">
          <w:rPr>
            <w:lang w:val="en-US"/>
          </w:rPr>
          <w:t>s</w:t>
        </w:r>
      </w:ins>
      <w:r w:rsidR="00696DEC">
        <w:rPr>
          <w:lang w:val="en-US"/>
        </w:rPr>
        <w:t>.</w:t>
      </w:r>
    </w:p>
    <w:p w14:paraId="7F84C515" w14:textId="71A903A9" w:rsidR="00420A16" w:rsidRDefault="0087406D" w:rsidP="0087406D">
      <w:pPr>
        <w:jc w:val="center"/>
        <w:rPr>
          <w:lang w:val="en-US"/>
        </w:rPr>
      </w:pPr>
      <w:r>
        <w:object w:dxaOrig="6626" w:dyaOrig="3296" w14:anchorId="2968959A">
          <v:shape id="_x0000_i1485" type="#_x0000_t75" style="width:388pt;height:193pt" o:ole="">
            <v:imagedata r:id="rId19" o:title=""/>
          </v:shape>
          <o:OLEObject Type="Embed" ProgID="Visio.Drawing.15" ShapeID="_x0000_i1485" DrawAspect="Content" ObjectID="_1745599562" r:id="rId20"/>
        </w:object>
      </w:r>
    </w:p>
    <w:p w14:paraId="1A893CF9" w14:textId="016B70EE" w:rsidR="00CB5E87" w:rsidRPr="00E2139A" w:rsidRDefault="00CB5E87" w:rsidP="0087406D">
      <w:pPr>
        <w:keepLines/>
        <w:spacing w:after="240"/>
        <w:jc w:val="center"/>
      </w:pPr>
      <w:r w:rsidRPr="00CB5E87">
        <w:rPr>
          <w:rFonts w:ascii="Arial" w:eastAsia="Times New Roman" w:hAnsi="Arial"/>
          <w:b/>
        </w:rPr>
        <w:t xml:space="preserve">Figure </w:t>
      </w:r>
      <w:r w:rsidRPr="00F535BE">
        <w:rPr>
          <w:rFonts w:ascii="Arial" w:eastAsia="Times New Roman" w:hAnsi="Arial"/>
          <w:b/>
          <w:highlight w:val="yellow"/>
        </w:rPr>
        <w:t>5.</w:t>
      </w:r>
      <w:r w:rsidR="00F535BE" w:rsidRPr="00F535BE">
        <w:rPr>
          <w:rFonts w:ascii="Arial" w:eastAsia="Times New Roman" w:hAnsi="Arial"/>
          <w:b/>
          <w:highlight w:val="yellow"/>
        </w:rPr>
        <w:t>5.</w:t>
      </w:r>
      <w:r w:rsidRPr="00F535BE">
        <w:rPr>
          <w:rFonts w:ascii="Arial" w:eastAsia="Times New Roman" w:hAnsi="Arial"/>
          <w:b/>
          <w:highlight w:val="yellow"/>
        </w:rPr>
        <w:t>x</w:t>
      </w:r>
      <w:r w:rsidRPr="00CB5E87">
        <w:rPr>
          <w:rFonts w:ascii="Arial" w:eastAsia="Times New Roman" w:hAnsi="Arial"/>
          <w:b/>
        </w:rPr>
        <w:t xml:space="preserve">: </w:t>
      </w:r>
      <w:r w:rsidR="00696DEC">
        <w:rPr>
          <w:rFonts w:ascii="Arial" w:eastAsia="Times New Roman" w:hAnsi="Arial"/>
          <w:b/>
        </w:rPr>
        <w:t>Pr</w:t>
      </w:r>
      <w:r w:rsidRPr="00CB5E87">
        <w:rPr>
          <w:rFonts w:ascii="Arial" w:eastAsia="Times New Roman" w:hAnsi="Arial"/>
          <w:b/>
        </w:rPr>
        <w:t xml:space="preserve">otocol stack for a basic </w:t>
      </w:r>
      <w:r>
        <w:rPr>
          <w:rFonts w:ascii="Arial" w:eastAsia="Times New Roman" w:hAnsi="Arial"/>
          <w:b/>
        </w:rPr>
        <w:t>iRTC</w:t>
      </w:r>
      <w:r w:rsidRPr="00CB5E87">
        <w:rPr>
          <w:rFonts w:ascii="Arial" w:eastAsia="Times New Roman" w:hAnsi="Arial"/>
          <w:b/>
        </w:rPr>
        <w:t xml:space="preserve"> client</w:t>
      </w:r>
    </w:p>
    <w:p w14:paraId="04E57551" w14:textId="4DD284F8" w:rsidR="00845758" w:rsidRPr="004D3578" w:rsidRDefault="00A66F86" w:rsidP="00845758">
      <w:pPr>
        <w:pStyle w:val="Heading1"/>
      </w:pPr>
      <w:bookmarkStart w:id="360" w:name="_Toc133330173"/>
      <w:r>
        <w:t>6</w:t>
      </w:r>
      <w:r w:rsidR="00845758" w:rsidRPr="004D3578">
        <w:tab/>
      </w:r>
      <w:r>
        <w:t>Session management</w:t>
      </w:r>
      <w:bookmarkEnd w:id="360"/>
    </w:p>
    <w:p w14:paraId="71D257C0" w14:textId="01E7046A" w:rsidR="00845758" w:rsidRPr="004D3578" w:rsidRDefault="008546AE" w:rsidP="00845758">
      <w:pPr>
        <w:pStyle w:val="Heading2"/>
      </w:pPr>
      <w:bookmarkStart w:id="361" w:name="_Toc133330174"/>
      <w:r>
        <w:t>6</w:t>
      </w:r>
      <w:r w:rsidR="00845758" w:rsidRPr="004D3578">
        <w:t>.1</w:t>
      </w:r>
      <w:r w:rsidR="00845758" w:rsidRPr="004D3578">
        <w:tab/>
      </w:r>
      <w:r w:rsidR="00B06CDE">
        <w:t>General</w:t>
      </w:r>
      <w:bookmarkEnd w:id="361"/>
    </w:p>
    <w:p w14:paraId="2D7D4ADA" w14:textId="136D5ACB" w:rsidR="00845758" w:rsidRDefault="00845758" w:rsidP="00845758">
      <w:pPr>
        <w:rPr>
          <w:lang w:val="en-US"/>
        </w:rPr>
      </w:pPr>
      <w:del w:id="362" w:author="Kyunghun Jung" w:date="2023-04-27T09:44:00Z">
        <w:r w:rsidRPr="0014379D" w:rsidDel="00CB0179">
          <w:rPr>
            <w:highlight w:val="yellow"/>
            <w:lang w:val="en-US"/>
          </w:rPr>
          <w:delText xml:space="preserve">[Editor’s note: </w:delText>
        </w:r>
        <w:r w:rsidR="00DA102C" w:rsidRPr="0014379D" w:rsidDel="00CB0179">
          <w:rPr>
            <w:highlight w:val="yellow"/>
            <w:lang w:val="en-US"/>
          </w:rPr>
          <w:delText>description of integrating WebRTC into 5G</w:delText>
        </w:r>
        <w:r w:rsidR="0014379D" w:rsidRPr="0014379D" w:rsidDel="00CB0179">
          <w:rPr>
            <w:highlight w:val="yellow"/>
            <w:lang w:val="en-US"/>
          </w:rPr>
          <w:delText xml:space="preserve"> system, functionality exposure, QoS realization</w:delText>
        </w:r>
        <w:r w:rsidR="000E0860" w:rsidDel="00CB0179">
          <w:rPr>
            <w:highlight w:val="yellow"/>
            <w:lang w:val="en-US"/>
          </w:rPr>
          <w:delText>, etc</w:delText>
        </w:r>
        <w:r w:rsidRPr="0014379D" w:rsidDel="00CB0179">
          <w:rPr>
            <w:highlight w:val="yellow"/>
            <w:lang w:val="en-US"/>
          </w:rPr>
          <w:delText>]</w:delText>
        </w:r>
      </w:del>
      <w:ins w:id="363" w:author="Kyunghun Jung" w:date="2023-04-27T09:44:00Z">
        <w:r w:rsidR="00CB0179" w:rsidRPr="00CB0179">
          <w:rPr>
            <w:lang w:val="en-US"/>
          </w:rPr>
          <w:t>An iRTC client in terminal</w:t>
        </w:r>
      </w:ins>
      <w:ins w:id="364" w:author="Kyunghun Jung" w:date="2023-04-27T09:45:00Z">
        <w:r w:rsidR="00CB0179">
          <w:rPr>
            <w:lang w:val="en-US"/>
          </w:rPr>
          <w:t xml:space="preserve"> interacts with </w:t>
        </w:r>
      </w:ins>
      <w:ins w:id="365" w:author="Kyunghun Jung" w:date="2023-05-03T07:17:00Z">
        <w:r w:rsidR="00821D5D">
          <w:rPr>
            <w:lang w:val="en-US"/>
          </w:rPr>
          <w:t>operator network</w:t>
        </w:r>
      </w:ins>
      <w:ins w:id="366" w:author="Kyunghun Jung" w:date="2023-05-03T07:18:00Z">
        <w:r w:rsidR="00821D5D">
          <w:rPr>
            <w:lang w:val="en-US"/>
          </w:rPr>
          <w:t xml:space="preserve">s </w:t>
        </w:r>
      </w:ins>
      <w:ins w:id="367" w:author="Kyunghun Jung" w:date="2023-05-03T07:19:00Z">
        <w:r w:rsidR="00821D5D">
          <w:rPr>
            <w:lang w:val="en-US"/>
          </w:rPr>
          <w:t>using</w:t>
        </w:r>
      </w:ins>
      <w:ins w:id="368" w:author="Kyunghun Jung" w:date="2023-05-03T07:18:00Z">
        <w:r w:rsidR="00821D5D">
          <w:rPr>
            <w:lang w:val="en-US"/>
          </w:rPr>
          <w:t xml:space="preserve"> 5G system</w:t>
        </w:r>
      </w:ins>
      <w:ins w:id="369" w:author="Kyunghun Jung" w:date="2023-04-27T09:49:00Z">
        <w:r w:rsidR="005F285F">
          <w:rPr>
            <w:lang w:val="en-US"/>
          </w:rPr>
          <w:t>,</w:t>
        </w:r>
      </w:ins>
      <w:ins w:id="370" w:author="Kyunghun Jung" w:date="2023-04-27T09:45:00Z">
        <w:r w:rsidR="00FE4B7E">
          <w:rPr>
            <w:lang w:val="en-US"/>
          </w:rPr>
          <w:t xml:space="preserve"> </w:t>
        </w:r>
      </w:ins>
      <w:ins w:id="371" w:author="Kyunghun Jung" w:date="2023-04-27T09:46:00Z">
        <w:r w:rsidR="00FE4B7E">
          <w:rPr>
            <w:lang w:val="en-US"/>
          </w:rPr>
          <w:t xml:space="preserve">as illustrated in figure </w:t>
        </w:r>
      </w:ins>
      <w:ins w:id="372" w:author="Kyunghun Jung" w:date="2023-04-27T09:47:00Z">
        <w:r w:rsidR="00FE4B7E" w:rsidRPr="00FE4B7E">
          <w:rPr>
            <w:highlight w:val="yellow"/>
            <w:lang w:val="en-US"/>
          </w:rPr>
          <w:t>4.1.x</w:t>
        </w:r>
      </w:ins>
      <w:ins w:id="373" w:author="Kyunghun Jung" w:date="2023-04-27T09:49:00Z">
        <w:r w:rsidR="005F285F" w:rsidRPr="005F285F">
          <w:rPr>
            <w:lang w:val="en-US"/>
          </w:rPr>
          <w:t>,</w:t>
        </w:r>
        <w:r w:rsidR="005F285F">
          <w:rPr>
            <w:lang w:val="en-US"/>
          </w:rPr>
          <w:t xml:space="preserve"> using </w:t>
        </w:r>
      </w:ins>
      <w:ins w:id="374" w:author="Kyunghun Jung" w:date="2023-04-27T09:50:00Z">
        <w:r w:rsidR="005F285F">
          <w:rPr>
            <w:lang w:val="en-US"/>
          </w:rPr>
          <w:t>WebRTC signaling protocol</w:t>
        </w:r>
      </w:ins>
      <w:ins w:id="375" w:author="Kyunghun Jung" w:date="2023-04-27T09:58:00Z">
        <w:r w:rsidR="00B71107">
          <w:rPr>
            <w:lang w:val="en-US"/>
          </w:rPr>
          <w:t>s</w:t>
        </w:r>
      </w:ins>
      <w:ins w:id="376" w:author="Kyunghun Jung" w:date="2023-04-27T09:50:00Z">
        <w:r w:rsidR="005F285F">
          <w:rPr>
            <w:lang w:val="en-US"/>
          </w:rPr>
          <w:t>.</w:t>
        </w:r>
      </w:ins>
    </w:p>
    <w:p w14:paraId="0D3014C4" w14:textId="4F4EF6E0" w:rsidR="00444D68" w:rsidRDefault="00444D68" w:rsidP="00444D68">
      <w:pPr>
        <w:pStyle w:val="Heading2"/>
      </w:pPr>
      <w:bookmarkStart w:id="377" w:name="_Toc133330175"/>
      <w:r>
        <w:t>6</w:t>
      </w:r>
      <w:r w:rsidRPr="004D3578">
        <w:t>.</w:t>
      </w:r>
      <w:r>
        <w:t>2</w:t>
      </w:r>
      <w:r w:rsidRPr="004D3578">
        <w:tab/>
      </w:r>
      <w:r>
        <w:t xml:space="preserve">WebRTC </w:t>
      </w:r>
      <w:r w:rsidR="00B004BD">
        <w:t>signaling protocol</w:t>
      </w:r>
      <w:bookmarkEnd w:id="377"/>
    </w:p>
    <w:p w14:paraId="02D4BEE3" w14:textId="78A5524E" w:rsidR="00B004BD" w:rsidRPr="000D6F6F" w:rsidRDefault="00B004BD" w:rsidP="00B004BD">
      <w:pPr>
        <w:pStyle w:val="Heading3"/>
      </w:pPr>
      <w:bookmarkStart w:id="378" w:name="_Toc133330176"/>
      <w:r>
        <w:t>6</w:t>
      </w:r>
      <w:r w:rsidRPr="000D6F6F">
        <w:t>.2.1</w:t>
      </w:r>
      <w:r w:rsidRPr="000D6F6F">
        <w:tab/>
        <w:t>General</w:t>
      </w:r>
      <w:bookmarkEnd w:id="378"/>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Heading3"/>
      </w:pPr>
      <w:bookmarkStart w:id="379" w:name="_Toc133330177"/>
      <w:r>
        <w:t>6</w:t>
      </w:r>
      <w:r w:rsidRPr="00560039">
        <w:t>.2.2</w:t>
      </w:r>
      <w:r w:rsidRPr="00560039">
        <w:tab/>
        <w:t>Protocol and version identification</w:t>
      </w:r>
      <w:bookmarkEnd w:id="379"/>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Heading3"/>
      </w:pPr>
      <w:bookmarkStart w:id="380" w:name="_Hlk129340857"/>
      <w:bookmarkStart w:id="381" w:name="_Toc133330178"/>
      <w:r>
        <w:lastRenderedPageBreak/>
        <w:t>6</w:t>
      </w:r>
      <w:r w:rsidRPr="00560039">
        <w:t>.2.3</w:t>
      </w:r>
      <w:bookmarkEnd w:id="380"/>
      <w:r w:rsidRPr="00560039">
        <w:tab/>
        <w:t>WebSocket URI structure</w:t>
      </w:r>
      <w:bookmarkEnd w:id="381"/>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{protocolRoot}/&lt;protocolName&gt;/&lt;protocolVersion&gt;</w:t>
      </w:r>
    </w:p>
    <w:p w14:paraId="11710247" w14:textId="77777777" w:rsidR="00B004BD" w:rsidRDefault="00B004BD" w:rsidP="00B004BD">
      <w:pPr>
        <w:jc w:val="both"/>
        <w:rPr>
          <w:bCs/>
        </w:rPr>
      </w:pPr>
      <w:r w:rsidRPr="006F28FC">
        <w:rPr>
          <w:bCs/>
        </w:rPr>
        <w:t>"protocolRoot"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("wss")</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the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 xml:space="preserve">authority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5BCCE9F8" w14:textId="77777777" w:rsidR="00B004BD" w:rsidRPr="006F28FC" w:rsidRDefault="00B004BD" w:rsidP="00B004BD">
      <w:pPr>
        <w:jc w:val="both"/>
        <w:rPr>
          <w:bCs/>
        </w:rPr>
      </w:pPr>
      <w:r w:rsidRPr="006F28FC">
        <w:rPr>
          <w:bCs/>
        </w:rPr>
        <w:t xml:space="preserve">"protocolName"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"protocolVersion"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Heading3"/>
      </w:pPr>
      <w:bookmarkStart w:id="382" w:name="_Toc133330179"/>
      <w:r w:rsidRPr="00560039">
        <w:t>6.2.4</w:t>
      </w:r>
      <w:r w:rsidRPr="00560039">
        <w:tab/>
        <w:t>SWAP</w:t>
      </w:r>
      <w:bookmarkEnd w:id="382"/>
    </w:p>
    <w:p w14:paraId="522B0C12" w14:textId="1A91C86C" w:rsidR="00B004BD" w:rsidRDefault="00B004BD" w:rsidP="00B004BD">
      <w:pPr>
        <w:pStyle w:val="Heading4"/>
        <w:rPr>
          <w:bCs/>
        </w:rPr>
      </w:pPr>
      <w:bookmarkStart w:id="383" w:name="_Toc133330180"/>
      <w:r>
        <w:t>6</w:t>
      </w:r>
      <w:r w:rsidRPr="000D6F6F">
        <w:t>.2.</w:t>
      </w:r>
      <w:r>
        <w:t>4.1</w:t>
      </w:r>
      <w:r w:rsidRPr="000D6F6F">
        <w:tab/>
      </w:r>
      <w:r w:rsidRPr="00471D21">
        <w:t>Protocol and version identification</w:t>
      </w:r>
      <w:bookmarkEnd w:id="383"/>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Heading4"/>
      </w:pPr>
      <w:bookmarkStart w:id="384" w:name="_Toc133330181"/>
      <w:r>
        <w:t>6</w:t>
      </w:r>
      <w:r w:rsidRPr="000D6F6F">
        <w:t>.2.</w:t>
      </w:r>
      <w:r>
        <w:t>4.2</w:t>
      </w:r>
      <w:r w:rsidRPr="000D6F6F">
        <w:tab/>
        <w:t>Transport</w:t>
      </w:r>
      <w:bookmarkEnd w:id="384"/>
    </w:p>
    <w:p w14:paraId="2A878CBE" w14:textId="6B69BFED"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w:t>
      </w:r>
      <w:ins w:id="385" w:author="Kyunghun Jung" w:date="2023-04-25T15:30:00Z">
        <w:r w:rsidR="000F28F8">
          <w:rPr>
            <w:bCs/>
          </w:rPr>
          <w:t>s</w:t>
        </w:r>
      </w:ins>
      <w:r w:rsidRPr="000D6F6F">
        <w:rPr>
          <w:bCs/>
        </w:rPr>
        <w:t xml:space="preserve"> depict</w:t>
      </w:r>
      <w:del w:id="386" w:author="Kyunghun Jung" w:date="2023-04-25T15:30:00Z">
        <w:r w:rsidRPr="000D6F6F" w:rsidDel="000F28F8">
          <w:rPr>
            <w:bCs/>
          </w:rPr>
          <w:delText>s</w:delText>
        </w:r>
      </w:del>
      <w:r w:rsidRPr="000D6F6F">
        <w:rPr>
          <w:bCs/>
        </w:rPr>
        <w:t xml:space="preserve"> both scenarios.</w:t>
      </w:r>
    </w:p>
    <w:p w14:paraId="2D2F1D5E" w14:textId="1D9D3243" w:rsidR="00B004BD" w:rsidRDefault="000F28F8" w:rsidP="00B004BD">
      <w:pPr>
        <w:jc w:val="center"/>
        <w:rPr>
          <w:ins w:id="387" w:author="Kyunghun Jung" w:date="2023-04-25T15:29:00Z"/>
        </w:rPr>
      </w:pPr>
      <w:ins w:id="388" w:author="Kyunghun Jung" w:date="2023-04-25T15:29:00Z">
        <w:r>
          <w:object w:dxaOrig="7276" w:dyaOrig="796" w14:anchorId="418B71E5">
            <v:shape id="_x0000_i1486" type="#_x0000_t75" style="width:364pt;height:40pt" o:ole="">
              <v:imagedata r:id="rId21" o:title=""/>
            </v:shape>
            <o:OLEObject Type="Embed" ProgID="Visio.Drawing.15" ShapeID="_x0000_i1486" DrawAspect="Content" ObjectID="_1745599563" r:id="rId22"/>
          </w:object>
        </w:r>
      </w:ins>
    </w:p>
    <w:p w14:paraId="33743EC5" w14:textId="2597D82A" w:rsidR="000F28F8" w:rsidRDefault="000F28F8" w:rsidP="000F28F8">
      <w:pPr>
        <w:keepLines/>
        <w:spacing w:after="240"/>
        <w:jc w:val="center"/>
        <w:rPr>
          <w:ins w:id="389" w:author="Kyunghun Jung" w:date="2023-04-25T15:29:00Z"/>
        </w:rPr>
      </w:pPr>
      <w:ins w:id="390" w:author="Kyunghun Jung" w:date="2023-04-25T15:30:00Z">
        <w:r w:rsidRPr="00CB5E87">
          <w:rPr>
            <w:rFonts w:ascii="Arial" w:eastAsia="Times New Roman" w:hAnsi="Arial"/>
            <w:b/>
          </w:rPr>
          <w:t xml:space="preserve">Figure </w:t>
        </w:r>
      </w:ins>
      <w:ins w:id="391" w:author="Kyunghun Jung" w:date="2023-04-25T15:31:00Z">
        <w:r>
          <w:rPr>
            <w:rFonts w:ascii="Arial" w:eastAsia="Times New Roman" w:hAnsi="Arial"/>
            <w:b/>
          </w:rPr>
          <w:t>6</w:t>
        </w:r>
      </w:ins>
      <w:ins w:id="392" w:author="Kyunghun Jung" w:date="2023-04-25T15:30:00Z">
        <w:r w:rsidRPr="00F535BE">
          <w:rPr>
            <w:rFonts w:ascii="Arial" w:eastAsia="Times New Roman" w:hAnsi="Arial"/>
            <w:b/>
            <w:highlight w:val="yellow"/>
          </w:rPr>
          <w:t>.</w:t>
        </w:r>
      </w:ins>
      <w:ins w:id="393" w:author="Kyunghun Jung" w:date="2023-04-25T15:31:00Z">
        <w:r>
          <w:rPr>
            <w:rFonts w:ascii="Arial" w:eastAsia="Times New Roman" w:hAnsi="Arial"/>
            <w:b/>
            <w:highlight w:val="yellow"/>
          </w:rPr>
          <w:t>2</w:t>
        </w:r>
      </w:ins>
      <w:ins w:id="394" w:author="Kyunghun Jung" w:date="2023-04-25T15:30:00Z">
        <w:r w:rsidRPr="00F535BE">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P</w:t>
        </w:r>
      </w:ins>
      <w:ins w:id="395" w:author="Kyunghun Jung" w:date="2023-04-25T15:31:00Z">
        <w:r>
          <w:rPr>
            <w:rFonts w:ascii="Arial" w:eastAsia="Times New Roman" w:hAnsi="Arial"/>
            <w:b/>
          </w:rPr>
          <w:t>oint-to-point SWAP</w:t>
        </w:r>
      </w:ins>
    </w:p>
    <w:p w14:paraId="3032E124" w14:textId="009E012E" w:rsidR="000F28F8" w:rsidRDefault="000F28F8" w:rsidP="00B004BD">
      <w:pPr>
        <w:jc w:val="center"/>
        <w:rPr>
          <w:ins w:id="396" w:author="Kyunghun Jung" w:date="2023-04-25T15:29:00Z"/>
        </w:rPr>
      </w:pPr>
      <w:ins w:id="397" w:author="Kyunghun Jung" w:date="2023-04-25T15:30:00Z">
        <w:r>
          <w:object w:dxaOrig="7276" w:dyaOrig="2416" w14:anchorId="17E9D506">
            <v:shape id="_x0000_i1487" type="#_x0000_t75" style="width:364pt;height:121pt" o:ole="">
              <v:imagedata r:id="rId23" o:title=""/>
            </v:shape>
            <o:OLEObject Type="Embed" ProgID="Visio.Drawing.15" ShapeID="_x0000_i1487" DrawAspect="Content" ObjectID="_1745599564" r:id="rId24"/>
          </w:object>
        </w:r>
      </w:ins>
    </w:p>
    <w:p w14:paraId="34F61266" w14:textId="4E736CAC" w:rsidR="000F28F8" w:rsidRPr="000D6F6F" w:rsidRDefault="000F28F8" w:rsidP="000F28F8">
      <w:pPr>
        <w:keepLines/>
        <w:spacing w:after="240"/>
        <w:jc w:val="center"/>
        <w:rPr>
          <w:bCs/>
        </w:rPr>
      </w:pPr>
      <w:ins w:id="398" w:author="Kyunghun Jung" w:date="2023-04-25T15:30:00Z">
        <w:r w:rsidRPr="00CB5E87">
          <w:rPr>
            <w:rFonts w:ascii="Arial" w:eastAsia="Times New Roman" w:hAnsi="Arial"/>
            <w:b/>
          </w:rPr>
          <w:t xml:space="preserve">Figure </w:t>
        </w:r>
      </w:ins>
      <w:ins w:id="399" w:author="Kyunghun Jung" w:date="2023-04-25T15:31:00Z">
        <w:r>
          <w:rPr>
            <w:rFonts w:ascii="Arial" w:eastAsia="Times New Roman" w:hAnsi="Arial"/>
            <w:b/>
          </w:rPr>
          <w:t>6</w:t>
        </w:r>
      </w:ins>
      <w:ins w:id="400" w:author="Kyunghun Jung" w:date="2023-04-25T15:30:00Z">
        <w:r w:rsidRPr="00F535BE">
          <w:rPr>
            <w:rFonts w:ascii="Arial" w:eastAsia="Times New Roman" w:hAnsi="Arial"/>
            <w:b/>
            <w:highlight w:val="yellow"/>
          </w:rPr>
          <w:t>.</w:t>
        </w:r>
      </w:ins>
      <w:ins w:id="401" w:author="Kyunghun Jung" w:date="2023-04-25T15:31:00Z">
        <w:r>
          <w:rPr>
            <w:rFonts w:ascii="Arial" w:eastAsia="Times New Roman" w:hAnsi="Arial"/>
            <w:b/>
            <w:highlight w:val="yellow"/>
          </w:rPr>
          <w:t>2</w:t>
        </w:r>
      </w:ins>
      <w:ins w:id="402" w:author="Kyunghun Jung" w:date="2023-04-25T15:30:00Z">
        <w:r w:rsidRPr="00F535BE">
          <w:rPr>
            <w:rFonts w:ascii="Arial" w:eastAsia="Times New Roman" w:hAnsi="Arial"/>
            <w:b/>
            <w:highlight w:val="yellow"/>
          </w:rPr>
          <w:t>.</w:t>
        </w:r>
      </w:ins>
      <w:ins w:id="403" w:author="Kyunghun Jung" w:date="2023-04-25T15:31:00Z">
        <w:r>
          <w:rPr>
            <w:rFonts w:ascii="Arial" w:eastAsia="Times New Roman" w:hAnsi="Arial"/>
            <w:b/>
            <w:highlight w:val="yellow"/>
          </w:rPr>
          <w:t>x</w:t>
        </w:r>
      </w:ins>
      <w:ins w:id="404" w:author="Kyunghun Jung" w:date="2023-04-25T15:30:00Z">
        <w:r w:rsidRPr="00CB5E87">
          <w:rPr>
            <w:rFonts w:ascii="Arial" w:eastAsia="Times New Roman" w:hAnsi="Arial"/>
            <w:b/>
          </w:rPr>
          <w:t xml:space="preserve">: </w:t>
        </w:r>
      </w:ins>
      <w:ins w:id="405" w:author="Kyunghun Jung" w:date="2023-04-25T15:31:00Z">
        <w:r>
          <w:rPr>
            <w:rFonts w:ascii="Arial" w:eastAsia="Times New Roman" w:hAnsi="Arial"/>
            <w:b/>
          </w:rPr>
          <w:t xml:space="preserve">SWAP </w:t>
        </w:r>
      </w:ins>
      <w:ins w:id="406" w:author="Kyunghun Jung" w:date="2023-04-25T15:32:00Z">
        <w:r>
          <w:rPr>
            <w:rFonts w:ascii="Arial" w:eastAsia="Times New Roman" w:hAnsi="Arial"/>
            <w:b/>
          </w:rPr>
          <w:t>relay</w:t>
        </w:r>
      </w:ins>
    </w:p>
    <w:p w14:paraId="03867429" w14:textId="77777777" w:rsidR="00B004BD" w:rsidRPr="000D6F6F" w:rsidRDefault="00B004BD" w:rsidP="00B004BD">
      <w:pPr>
        <w:jc w:val="both"/>
        <w:rPr>
          <w:bCs/>
        </w:rPr>
      </w:pPr>
      <w:r w:rsidRPr="000D6F6F">
        <w:rPr>
          <w:bCs/>
        </w:rPr>
        <w:lastRenderedPageBreak/>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Heading4"/>
      </w:pPr>
      <w:bookmarkStart w:id="407" w:name="_Toc133330182"/>
      <w:r>
        <w:t>6</w:t>
      </w:r>
      <w:r w:rsidRPr="000D6F6F">
        <w:t>.2.</w:t>
      </w:r>
      <w:r>
        <w:t>4.3</w:t>
      </w:r>
      <w:r w:rsidRPr="000D6F6F">
        <w:tab/>
        <w:t>State machine</w:t>
      </w:r>
      <w:bookmarkEnd w:id="407"/>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46660CE2" w14:textId="631852AE" w:rsidR="00B004BD" w:rsidRDefault="00714976" w:rsidP="00B004BD">
      <w:pPr>
        <w:jc w:val="center"/>
        <w:rPr>
          <w:ins w:id="408" w:author="Kyunghun Jung" w:date="2023-04-25T15:35:00Z"/>
        </w:rPr>
      </w:pPr>
      <w:ins w:id="409" w:author="Kyunghun Jung" w:date="2023-04-25T15:40:00Z">
        <w:r>
          <w:object w:dxaOrig="8161" w:dyaOrig="8601" w14:anchorId="10438FD8">
            <v:shape id="_x0000_i1488" type="#_x0000_t75" style="width:404pt;height:426pt" o:ole="">
              <v:imagedata r:id="rId25" o:title=""/>
            </v:shape>
            <o:OLEObject Type="Embed" ProgID="Visio.Drawing.15" ShapeID="_x0000_i1488" DrawAspect="Content" ObjectID="_1745599565" r:id="rId26"/>
          </w:object>
        </w:r>
      </w:ins>
    </w:p>
    <w:p w14:paraId="185F91EA" w14:textId="2E05D586" w:rsidR="000F28F8" w:rsidRPr="000D6F6F" w:rsidRDefault="000F28F8" w:rsidP="00B004BD">
      <w:pPr>
        <w:jc w:val="center"/>
        <w:rPr>
          <w:bCs/>
        </w:rPr>
      </w:pPr>
      <w:ins w:id="410" w:author="Kyunghun Jung" w:date="2023-04-25T15:36: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 xml:space="preserve">SWAP </w:t>
        </w:r>
        <w:r w:rsidR="00714976">
          <w:rPr>
            <w:rFonts w:ascii="Arial" w:eastAsia="Times New Roman" w:hAnsi="Arial"/>
            <w:b/>
          </w:rPr>
          <w:t>state machine</w:t>
        </w:r>
      </w:ins>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7CA206F5" w14:textId="16E57086" w:rsidR="00B004BD" w:rsidRDefault="000F28F8" w:rsidP="00B004BD">
      <w:pPr>
        <w:jc w:val="center"/>
        <w:rPr>
          <w:ins w:id="411" w:author="Kyunghun Jung" w:date="2023-04-25T15:33:00Z"/>
          <w:bCs/>
        </w:rPr>
      </w:pPr>
      <w:ins w:id="412" w:author="Kyunghun Jung" w:date="2023-04-25T15:33:00Z">
        <w:r>
          <w:rPr>
            <w:bCs/>
            <w:noProof/>
          </w:rPr>
          <w:lastRenderedPageBreak/>
          <w:drawing>
            <wp:inline distT="0" distB="0" distL="0" distR="0" wp14:anchorId="5D25C230" wp14:editId="25D3EDE9">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ins>
    </w:p>
    <w:p w14:paraId="111F1EF9" w14:textId="585B3301" w:rsidR="000F28F8" w:rsidRPr="000D6F6F" w:rsidRDefault="000F28F8" w:rsidP="000F28F8">
      <w:pPr>
        <w:keepLines/>
        <w:spacing w:after="240"/>
        <w:jc w:val="center"/>
        <w:rPr>
          <w:bCs/>
        </w:rPr>
      </w:pPr>
      <w:ins w:id="413" w:author="Kyunghun Jung" w:date="2023-04-25T15:34: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JSEP state machine</w:t>
        </w:r>
      </w:ins>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Heading4"/>
      </w:pPr>
      <w:bookmarkStart w:id="414" w:name="_Toc133330183"/>
      <w:r>
        <w:t>6</w:t>
      </w:r>
      <w:r w:rsidRPr="000D6F6F">
        <w:t>.2.</w:t>
      </w:r>
      <w:r>
        <w:t>4.4</w:t>
      </w:r>
      <w:r w:rsidRPr="000D6F6F">
        <w:tab/>
        <w:t>Message syntax and semantics</w:t>
      </w:r>
      <w:bookmarkEnd w:id="414"/>
    </w:p>
    <w:p w14:paraId="60A287D6" w14:textId="56EBDCA8" w:rsidR="00B004BD" w:rsidRPr="000D6F6F" w:rsidRDefault="00B004BD" w:rsidP="00B004BD">
      <w:pPr>
        <w:pStyle w:val="Heading5"/>
      </w:pPr>
      <w:bookmarkStart w:id="415" w:name="_Toc133330184"/>
      <w:r>
        <w:t>6</w:t>
      </w:r>
      <w:r w:rsidRPr="000D6F6F">
        <w:t>.2.</w:t>
      </w:r>
      <w:r>
        <w:t>4.4</w:t>
      </w:r>
      <w:r w:rsidRPr="000D6F6F">
        <w:t>.1</w:t>
      </w:r>
      <w:r w:rsidRPr="000D6F6F">
        <w:tab/>
        <w:t>Common message fields</w:t>
      </w:r>
      <w:bookmarkEnd w:id="415"/>
    </w:p>
    <w:p w14:paraId="56421740" w14:textId="7CA03264" w:rsidR="00B004BD" w:rsidRPr="000D6F6F" w:rsidRDefault="00B004BD" w:rsidP="00B004BD">
      <w:pPr>
        <w:pStyle w:val="Heading6"/>
      </w:pPr>
      <w:bookmarkStart w:id="416" w:name="_Toc133330185"/>
      <w:r>
        <w:t>6</w:t>
      </w:r>
      <w:r w:rsidRPr="000D6F6F">
        <w:t>.2.</w:t>
      </w:r>
      <w:r>
        <w:t>4.4</w:t>
      </w:r>
      <w:r w:rsidRPr="000D6F6F">
        <w:t>.1.1</w:t>
      </w:r>
      <w:r>
        <w:tab/>
      </w:r>
      <w:r w:rsidRPr="000D6F6F">
        <w:t>Source Id</w:t>
      </w:r>
      <w:bookmarkEnd w:id="416"/>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1C35866A" w:rsidR="00B004BD" w:rsidRPr="000D6F6F" w:rsidRDefault="00B004BD" w:rsidP="00B004BD">
      <w:pPr>
        <w:pStyle w:val="Heading6"/>
      </w:pPr>
      <w:bookmarkStart w:id="417" w:name="_Toc133330186"/>
      <w:r>
        <w:t>6</w:t>
      </w:r>
      <w:r w:rsidRPr="000D6F6F">
        <w:t>.2.</w:t>
      </w:r>
      <w:r>
        <w:t>4.4</w:t>
      </w:r>
      <w:r w:rsidRPr="000D6F6F">
        <w:t>.1.2</w:t>
      </w:r>
      <w:r>
        <w:tab/>
      </w:r>
      <w:r w:rsidRPr="000D6F6F">
        <w:t>Message Id</w:t>
      </w:r>
      <w:bookmarkEnd w:id="417"/>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43CFD19F" w:rsidR="00B004BD" w:rsidRPr="000D6F6F" w:rsidRDefault="00B004BD" w:rsidP="00B004BD">
      <w:pPr>
        <w:pStyle w:val="Heading6"/>
      </w:pPr>
      <w:bookmarkStart w:id="418" w:name="_Toc133330187"/>
      <w:r>
        <w:lastRenderedPageBreak/>
        <w:t>6.2.4.4.1.</w:t>
      </w:r>
      <w:ins w:id="419" w:author="Kyunghun Jung" w:date="2023-04-25T15:44:00Z">
        <w:r w:rsidR="00966147">
          <w:t>3</w:t>
        </w:r>
      </w:ins>
      <w:del w:id="420" w:author="Kyunghun Jung" w:date="2023-04-25T15:44:00Z">
        <w:r w:rsidDel="00966147">
          <w:delText>2</w:delText>
        </w:r>
      </w:del>
      <w:r>
        <w:tab/>
      </w:r>
      <w:r w:rsidRPr="000D6F6F">
        <w:t>Message Type</w:t>
      </w:r>
      <w:bookmarkEnd w:id="418"/>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Register</w:t>
      </w:r>
    </w:p>
    <w:p w14:paraId="44D4131D"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Response</w:t>
      </w:r>
    </w:p>
    <w:p w14:paraId="16EE225E"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Connect</w:t>
      </w:r>
    </w:p>
    <w:p w14:paraId="48A93A0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Accept</w:t>
      </w:r>
    </w:p>
    <w:p w14:paraId="1F23FC2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Reject</w:t>
      </w:r>
    </w:p>
    <w:p w14:paraId="428C52CF"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Update</w:t>
      </w:r>
    </w:p>
    <w:p w14:paraId="1C519A5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Close</w:t>
      </w:r>
    </w:p>
    <w:p w14:paraId="019B4FA8"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Application.</w:t>
      </w:r>
    </w:p>
    <w:p w14:paraId="3E4B9528" w14:textId="3602F689" w:rsidR="00B004BD" w:rsidRDefault="00B004BD" w:rsidP="00B004BD">
      <w:pPr>
        <w:pStyle w:val="Heading5"/>
      </w:pPr>
      <w:bookmarkStart w:id="421" w:name="_Toc133330188"/>
      <w:r>
        <w:t>6</w:t>
      </w:r>
      <w:r w:rsidRPr="000D6F6F">
        <w:t>.2.</w:t>
      </w:r>
      <w:r>
        <w:t>4.4</w:t>
      </w:r>
      <w:r w:rsidRPr="000D6F6F">
        <w:t>.2</w:t>
      </w:r>
      <w:r w:rsidRPr="000D6F6F">
        <w:tab/>
        <w:t>Register message</w:t>
      </w:r>
      <w:bookmarkEnd w:id="421"/>
    </w:p>
    <w:p w14:paraId="74A5F10D" w14:textId="507699CF" w:rsidR="00B004BD" w:rsidRPr="00560039" w:rsidRDefault="00B004BD" w:rsidP="00B004BD">
      <w:pPr>
        <w:pStyle w:val="Heading6"/>
      </w:pPr>
      <w:bookmarkStart w:id="422" w:name="_Toc133330189"/>
      <w:r>
        <w:t>6</w:t>
      </w:r>
      <w:r w:rsidRPr="000D6F6F">
        <w:t>.2.</w:t>
      </w:r>
      <w:r>
        <w:t>4.4</w:t>
      </w:r>
      <w:r w:rsidRPr="000D6F6F">
        <w:t>.</w:t>
      </w:r>
      <w:r>
        <w:t>2</w:t>
      </w:r>
      <w:r w:rsidRPr="000D6F6F">
        <w:t>.1</w:t>
      </w:r>
      <w:r>
        <w:tab/>
      </w:r>
      <w:r>
        <w:tab/>
        <w:t>Description</w:t>
      </w:r>
      <w:bookmarkEnd w:id="422"/>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123142E6" w:rsidR="00B004BD" w:rsidRPr="000D6F6F" w:rsidRDefault="00B004BD" w:rsidP="00B004BD">
      <w:pPr>
        <w:pStyle w:val="Heading6"/>
      </w:pPr>
      <w:bookmarkStart w:id="423" w:name="_Toc133330190"/>
      <w:r>
        <w:t>6</w:t>
      </w:r>
      <w:r w:rsidRPr="000D6F6F">
        <w:t>.2.</w:t>
      </w:r>
      <w:r>
        <w:t>4.4</w:t>
      </w:r>
      <w:r w:rsidRPr="000D6F6F">
        <w:t>.2.</w:t>
      </w:r>
      <w:r>
        <w:t>2</w:t>
      </w:r>
      <w:r w:rsidRPr="000D6F6F">
        <w:t xml:space="preserve"> </w:t>
      </w:r>
      <w:r>
        <w:tab/>
      </w:r>
      <w:r w:rsidRPr="000D6F6F">
        <w:t>Parameters</w:t>
      </w:r>
      <w:bookmarkEnd w:id="423"/>
    </w:p>
    <w:p w14:paraId="7F68AB51" w14:textId="77777777" w:rsidR="00B004BD" w:rsidRPr="000D6F6F" w:rsidRDefault="00B004BD" w:rsidP="00B004BD">
      <w:pPr>
        <w:jc w:val="both"/>
        <w:rPr>
          <w:bCs/>
        </w:rPr>
      </w:pPr>
      <w:r w:rsidRPr="000D6F6F">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ipv4: The IPv4 address of the target endpoint</w:t>
      </w:r>
    </w:p>
    <w:p w14:paraId="0D9CD072"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ipv6: The IPv6 address of the target endpoint</w:t>
      </w:r>
    </w:p>
    <w:p w14:paraId="53F556B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fqdn: The FQDN of the target endpoint</w:t>
      </w:r>
    </w:p>
    <w:p w14:paraId="060C984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service: An identifier of a service or an application</w:t>
      </w:r>
    </w:p>
    <w:p w14:paraId="2C39AD10"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user: An identifier of the user such as a SIP address, a GPSI, or an MSISDN</w:t>
      </w:r>
    </w:p>
    <w:p w14:paraId="3BB1022C"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eas: An EAS identifier</w:t>
      </w:r>
    </w:p>
    <w:p w14:paraId="10AD3724"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app: application-specific matching criteria that is compared using binary or string comparison</w:t>
      </w:r>
    </w:p>
    <w:p w14:paraId="60291BC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location: one or more identifiers of a geographic location or area</w:t>
      </w:r>
    </w:p>
    <w:p w14:paraId="241C3209"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qos: a description of the QoS that is supported by the connection to the endpoint</w:t>
      </w:r>
    </w:p>
    <w:p w14:paraId="68B83D5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An endpoint that registers without providing certain matching criteria, such as qos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Heading5"/>
      </w:pPr>
      <w:bookmarkStart w:id="424" w:name="_Toc133330191"/>
      <w:r>
        <w:t>6</w:t>
      </w:r>
      <w:r w:rsidRPr="000D6F6F">
        <w:t>.2.</w:t>
      </w:r>
      <w:r>
        <w:t>4.4</w:t>
      </w:r>
      <w:r w:rsidRPr="000D6F6F">
        <w:t>.3</w:t>
      </w:r>
      <w:r w:rsidRPr="000D6F6F">
        <w:tab/>
        <w:t>Response message</w:t>
      </w:r>
      <w:bookmarkEnd w:id="424"/>
    </w:p>
    <w:p w14:paraId="236CC1FA" w14:textId="177135FB" w:rsidR="00B004BD" w:rsidRDefault="00B004BD" w:rsidP="00B004BD">
      <w:pPr>
        <w:pStyle w:val="Heading6"/>
        <w:rPr>
          <w:bCs/>
        </w:rPr>
      </w:pPr>
      <w:bookmarkStart w:id="425" w:name="_Toc133330192"/>
      <w:r>
        <w:t>6</w:t>
      </w:r>
      <w:r w:rsidRPr="000D6F6F">
        <w:t>.2.</w:t>
      </w:r>
      <w:r>
        <w:t>4.4</w:t>
      </w:r>
      <w:r w:rsidRPr="000D6F6F">
        <w:t>.3.</w:t>
      </w:r>
      <w:ins w:id="426" w:author="Kyunghun Jung" w:date="2023-04-25T15:45:00Z">
        <w:r w:rsidR="00966147">
          <w:t>1</w:t>
        </w:r>
      </w:ins>
      <w:del w:id="427" w:author="Kyunghun Jung" w:date="2023-04-25T15:45:00Z">
        <w:r w:rsidDel="00966147">
          <w:delText>2</w:delText>
        </w:r>
      </w:del>
      <w:r>
        <w:tab/>
        <w:t xml:space="preserve"> </w:t>
      </w:r>
      <w:r>
        <w:tab/>
        <w:t>Description</w:t>
      </w:r>
      <w:bookmarkEnd w:id="425"/>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lastRenderedPageBreak/>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2FE9F7D9" w:rsidR="00B004BD" w:rsidRPr="00560039" w:rsidRDefault="00B004BD" w:rsidP="00B004BD">
      <w:pPr>
        <w:pStyle w:val="Heading6"/>
        <w:rPr>
          <w:bCs/>
        </w:rPr>
      </w:pPr>
      <w:bookmarkStart w:id="428" w:name="_Toc133330193"/>
      <w:r w:rsidRPr="00560039">
        <w:rPr>
          <w:bCs/>
        </w:rPr>
        <w:t>6.2.4.4.3.</w:t>
      </w:r>
      <w:ins w:id="429" w:author="Kyunghun Jung" w:date="2023-04-25T15:45:00Z">
        <w:r w:rsidR="00966147">
          <w:rPr>
            <w:bCs/>
          </w:rPr>
          <w:t>2</w:t>
        </w:r>
      </w:ins>
      <w:del w:id="430" w:author="Kyunghun Jung" w:date="2023-04-25T15:45:00Z">
        <w:r w:rsidRPr="00560039" w:rsidDel="00966147">
          <w:rPr>
            <w:bCs/>
          </w:rPr>
          <w:delText>1</w:delText>
        </w:r>
      </w:del>
      <w:r w:rsidRPr="00560039">
        <w:rPr>
          <w:bCs/>
        </w:rPr>
        <w:t xml:space="preserve"> </w:t>
      </w:r>
      <w:r>
        <w:rPr>
          <w:bCs/>
        </w:rPr>
        <w:tab/>
      </w:r>
      <w:r w:rsidRPr="00560039">
        <w:rPr>
          <w:bCs/>
        </w:rPr>
        <w:t>Parameters</w:t>
      </w:r>
      <w:bookmarkEnd w:id="428"/>
    </w:p>
    <w:p w14:paraId="6E2997EB" w14:textId="77777777" w:rsidR="00B004BD" w:rsidRPr="000D6F6F" w:rsidRDefault="00B004BD" w:rsidP="00B004BD">
      <w:pPr>
        <w:jc w:val="both"/>
        <w:rPr>
          <w:bCs/>
        </w:rPr>
      </w:pPr>
      <w:r w:rsidRPr="000D6F6F">
        <w:rPr>
          <w:bCs/>
        </w:rPr>
        <w:t>type: the type parameter may either be “ack” or “error”</w:t>
      </w:r>
    </w:p>
    <w:p w14:paraId="4CB60FF3" w14:textId="77777777" w:rsidR="00B004BD" w:rsidRPr="000D6F6F" w:rsidRDefault="00B004BD" w:rsidP="00B004BD">
      <w:pPr>
        <w:jc w:val="both"/>
        <w:rPr>
          <w:bCs/>
        </w:rPr>
      </w:pPr>
      <w:r w:rsidRPr="000D6F6F">
        <w:rPr>
          <w:bCs/>
        </w:rPr>
        <w:t>source: the source identifier of the message source</w:t>
      </w:r>
    </w:p>
    <w:p w14:paraId="7F8EC799" w14:textId="77777777" w:rsidR="00B004BD" w:rsidRPr="000D6F6F" w:rsidRDefault="00B004BD" w:rsidP="00B004BD">
      <w:pPr>
        <w:jc w:val="both"/>
        <w:rPr>
          <w:bCs/>
        </w:rPr>
      </w:pPr>
      <w:r w:rsidRPr="000D6F6F">
        <w:rPr>
          <w:bCs/>
        </w:rPr>
        <w:t>request: the message identifier of the request</w:t>
      </w:r>
    </w:p>
    <w:p w14:paraId="238C2F1F" w14:textId="77777777" w:rsidR="00B004BD" w:rsidRPr="000D6F6F" w:rsidRDefault="00B004BD" w:rsidP="00B004BD">
      <w:pPr>
        <w:jc w:val="both"/>
        <w:rPr>
          <w:bCs/>
        </w:rPr>
      </w:pPr>
      <w:r w:rsidRPr="000D6F6F">
        <w:rPr>
          <w:bCs/>
        </w:rPr>
        <w:t>description: a description of the error message.</w:t>
      </w:r>
    </w:p>
    <w:p w14:paraId="53F87986" w14:textId="27327E73" w:rsidR="00B004BD" w:rsidRDefault="00B004BD" w:rsidP="00B004BD">
      <w:pPr>
        <w:pStyle w:val="Heading5"/>
      </w:pPr>
      <w:bookmarkStart w:id="431" w:name="_Toc133330194"/>
      <w:r>
        <w:t>6</w:t>
      </w:r>
      <w:r w:rsidRPr="000D6F6F">
        <w:t>.2.</w:t>
      </w:r>
      <w:r>
        <w:t>4.4</w:t>
      </w:r>
      <w:r w:rsidRPr="000D6F6F">
        <w:t>.4</w:t>
      </w:r>
      <w:r w:rsidRPr="000D6F6F">
        <w:tab/>
        <w:t>Connect message</w:t>
      </w:r>
      <w:bookmarkEnd w:id="431"/>
    </w:p>
    <w:p w14:paraId="7E5AEB88" w14:textId="0656D8BE" w:rsidR="00B004BD" w:rsidRPr="00560039" w:rsidRDefault="00B004BD" w:rsidP="00B004BD">
      <w:pPr>
        <w:pStyle w:val="Heading6"/>
      </w:pPr>
      <w:bookmarkStart w:id="432" w:name="_Toc133330195"/>
      <w:r>
        <w:t>6</w:t>
      </w:r>
      <w:r w:rsidRPr="000D6F6F">
        <w:t>.2.</w:t>
      </w:r>
      <w:r>
        <w:t>4.4</w:t>
      </w:r>
      <w:r w:rsidRPr="000D6F6F">
        <w:t>.</w:t>
      </w:r>
      <w:r>
        <w:t>4</w:t>
      </w:r>
      <w:r w:rsidRPr="000D6F6F">
        <w:t>.1</w:t>
      </w:r>
      <w:r>
        <w:tab/>
      </w:r>
      <w:r>
        <w:tab/>
        <w:t>Description</w:t>
      </w:r>
      <w:bookmarkEnd w:id="432"/>
    </w:p>
    <w:p w14:paraId="010AC928" w14:textId="77777777" w:rsidR="00B004BD" w:rsidRPr="000D6F6F" w:rsidRDefault="00B004BD" w:rsidP="00B004BD">
      <w:pPr>
        <w:jc w:val="both"/>
        <w:rPr>
          <w:bCs/>
        </w:rPr>
      </w:pPr>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589C895A" w:rsidR="00B004BD" w:rsidRPr="00560039" w:rsidRDefault="00B004BD" w:rsidP="00B004BD">
      <w:pPr>
        <w:pStyle w:val="Heading6"/>
      </w:pPr>
      <w:bookmarkStart w:id="433" w:name="_Toc133330196"/>
      <w:r>
        <w:t>6</w:t>
      </w:r>
      <w:r w:rsidRPr="00560039">
        <w:t>.2.4.4.4.</w:t>
      </w:r>
      <w:r>
        <w:t>2</w:t>
      </w:r>
      <w:r w:rsidRPr="00560039">
        <w:t xml:space="preserve"> </w:t>
      </w:r>
      <w:r>
        <w:tab/>
      </w:r>
      <w:r w:rsidRPr="00560039">
        <w:t>Parameters</w:t>
      </w:r>
      <w:bookmarkEnd w:id="433"/>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5A7CB9A7" w:rsidR="00B004BD" w:rsidRPr="000D6F6F" w:rsidRDefault="00B004BD" w:rsidP="00B004BD">
      <w:pPr>
        <w:jc w:val="both"/>
        <w:rPr>
          <w:bCs/>
        </w:rPr>
      </w:pPr>
      <w:r w:rsidRPr="000D6F6F">
        <w:rPr>
          <w:bCs/>
        </w:rPr>
        <w:t xml:space="preserve">matching_criteria: an array that contains the matching criteria for the target endpoint. Each object shall comply with the definition of a matching criteria </w:t>
      </w:r>
      <w:r w:rsidR="00062E07">
        <w:rPr>
          <w:bCs/>
        </w:rPr>
        <w:t>[</w:t>
      </w:r>
      <w:r w:rsidRPr="00062E07">
        <w:rPr>
          <w:bCs/>
          <w:highlight w:val="yellow"/>
        </w:rPr>
        <w:t>as described in clause 5.4.2.4.2.</w:t>
      </w:r>
      <w:r w:rsidRPr="00F732F5">
        <w:rPr>
          <w:bCs/>
          <w:highlight w:val="yellow"/>
        </w:rPr>
        <w:t>1</w:t>
      </w:r>
      <w:r w:rsidR="00F732F5" w:rsidRPr="00F732F5">
        <w:rPr>
          <w:bCs/>
          <w:highlight w:val="yellow"/>
        </w:rPr>
        <w:t xml:space="preserve"> of []</w:t>
      </w:r>
      <w:r w:rsidR="00062E07">
        <w:rPr>
          <w:bCs/>
        </w:rPr>
        <w:t>]</w:t>
      </w:r>
      <w:r w:rsidRPr="000D6F6F">
        <w:rPr>
          <w:bCs/>
        </w:rPr>
        <w:t>.</w:t>
      </w:r>
    </w:p>
    <w:p w14:paraId="47BFC696" w14:textId="725E1F97" w:rsidR="00B004BD" w:rsidRDefault="00B004BD" w:rsidP="00B004BD">
      <w:pPr>
        <w:pStyle w:val="Heading5"/>
      </w:pPr>
      <w:bookmarkStart w:id="434" w:name="_Toc133330197"/>
      <w:r>
        <w:t>6</w:t>
      </w:r>
      <w:r w:rsidRPr="000D6F6F">
        <w:t>.2.</w:t>
      </w:r>
      <w:r>
        <w:t>4.4</w:t>
      </w:r>
      <w:r w:rsidRPr="000D6F6F">
        <w:t>.</w:t>
      </w:r>
      <w:r>
        <w:t>5</w:t>
      </w:r>
      <w:r w:rsidRPr="000D6F6F">
        <w:tab/>
        <w:t>Accept message</w:t>
      </w:r>
      <w:bookmarkEnd w:id="434"/>
    </w:p>
    <w:p w14:paraId="23324628" w14:textId="20AFF5DC" w:rsidR="00B004BD" w:rsidRPr="00560039" w:rsidRDefault="00B004BD" w:rsidP="00B004BD">
      <w:pPr>
        <w:pStyle w:val="Heading6"/>
      </w:pPr>
      <w:bookmarkStart w:id="435" w:name="_Toc133330198"/>
      <w:r>
        <w:t>6</w:t>
      </w:r>
      <w:r w:rsidRPr="000D6F6F">
        <w:t>.2.</w:t>
      </w:r>
      <w:r>
        <w:t>4.4</w:t>
      </w:r>
      <w:r w:rsidRPr="000D6F6F">
        <w:t>.</w:t>
      </w:r>
      <w:ins w:id="436" w:author="Kyunghun Jung" w:date="2023-04-25T15:45:00Z">
        <w:r w:rsidR="00966147">
          <w:t>5</w:t>
        </w:r>
      </w:ins>
      <w:del w:id="437" w:author="Kyunghun Jung" w:date="2023-04-25T15:45:00Z">
        <w:r w:rsidDel="00966147">
          <w:delText>4</w:delText>
        </w:r>
      </w:del>
      <w:r w:rsidRPr="000D6F6F">
        <w:t>.1</w:t>
      </w:r>
      <w:r>
        <w:tab/>
      </w:r>
      <w:r>
        <w:tab/>
        <w:t>Description</w:t>
      </w:r>
      <w:bookmarkEnd w:id="435"/>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2930B855" w:rsidR="00B004BD" w:rsidRPr="00AA21D4" w:rsidRDefault="00B004BD" w:rsidP="00B004BD">
      <w:pPr>
        <w:pStyle w:val="Heading6"/>
      </w:pPr>
      <w:bookmarkStart w:id="438" w:name="_Toc133330199"/>
      <w:r w:rsidRPr="00AA21D4">
        <w:t>6.2.4.4.5.</w:t>
      </w:r>
      <w:ins w:id="439" w:author="Kyunghun Jung" w:date="2023-04-25T15:45:00Z">
        <w:r w:rsidR="00966147">
          <w:t>2</w:t>
        </w:r>
      </w:ins>
      <w:del w:id="440" w:author="Kyunghun Jung" w:date="2023-04-25T15:45:00Z">
        <w:r w:rsidRPr="00AA21D4" w:rsidDel="00966147">
          <w:delText>1</w:delText>
        </w:r>
      </w:del>
      <w:r w:rsidRPr="00AA21D4">
        <w:t xml:space="preserve"> </w:t>
      </w:r>
      <w:r>
        <w:tab/>
      </w:r>
      <w:r w:rsidRPr="00AA21D4">
        <w:t>Parameters</w:t>
      </w:r>
      <w:bookmarkEnd w:id="438"/>
    </w:p>
    <w:p w14:paraId="1A3DE99B" w14:textId="77777777"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Heading5"/>
      </w:pPr>
      <w:bookmarkStart w:id="441" w:name="_Toc133330200"/>
      <w:r>
        <w:t>6</w:t>
      </w:r>
      <w:r w:rsidRPr="000D6F6F">
        <w:t>.2.</w:t>
      </w:r>
      <w:r>
        <w:t>4.4</w:t>
      </w:r>
      <w:r w:rsidRPr="000D6F6F">
        <w:t>.</w:t>
      </w:r>
      <w:r>
        <w:t>6</w:t>
      </w:r>
      <w:r w:rsidRPr="000D6F6F">
        <w:tab/>
        <w:t>Update message</w:t>
      </w:r>
      <w:bookmarkEnd w:id="441"/>
    </w:p>
    <w:p w14:paraId="72BF1DEC" w14:textId="62DD1D0B" w:rsidR="00B004BD" w:rsidRPr="00560039" w:rsidRDefault="00B004BD" w:rsidP="00B004BD">
      <w:pPr>
        <w:pStyle w:val="Heading6"/>
      </w:pPr>
      <w:bookmarkStart w:id="442" w:name="_Toc133330201"/>
      <w:r>
        <w:t>6</w:t>
      </w:r>
      <w:r w:rsidRPr="000D6F6F">
        <w:t>.2.</w:t>
      </w:r>
      <w:r>
        <w:t>4.4</w:t>
      </w:r>
      <w:r w:rsidRPr="000D6F6F">
        <w:t>.</w:t>
      </w:r>
      <w:ins w:id="443" w:author="Kyunghun Jung" w:date="2023-04-25T15:45:00Z">
        <w:r w:rsidR="00966147">
          <w:t>6</w:t>
        </w:r>
      </w:ins>
      <w:del w:id="444" w:author="Kyunghun Jung" w:date="2023-04-25T15:45:00Z">
        <w:r w:rsidDel="00966147">
          <w:delText>4</w:delText>
        </w:r>
      </w:del>
      <w:r w:rsidRPr="000D6F6F">
        <w:t>.1</w:t>
      </w:r>
      <w:r>
        <w:tab/>
      </w:r>
      <w:r>
        <w:tab/>
        <w:t>Description</w:t>
      </w:r>
      <w:bookmarkEnd w:id="442"/>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39504BBA" w:rsidR="00B004BD" w:rsidRPr="00AA21D4" w:rsidRDefault="00B004BD" w:rsidP="00B004BD">
      <w:pPr>
        <w:pStyle w:val="Heading6"/>
      </w:pPr>
      <w:bookmarkStart w:id="445" w:name="_Toc133330202"/>
      <w:r>
        <w:t>6</w:t>
      </w:r>
      <w:r w:rsidRPr="00AA21D4">
        <w:t>.2.4.4.6.</w:t>
      </w:r>
      <w:ins w:id="446" w:author="Kyunghun Jung" w:date="2023-04-25T15:45:00Z">
        <w:r w:rsidR="00966147">
          <w:t>2</w:t>
        </w:r>
      </w:ins>
      <w:del w:id="447" w:author="Kyunghun Jung" w:date="2023-04-25T15:45:00Z">
        <w:r w:rsidRPr="00AA21D4" w:rsidDel="00966147">
          <w:delText>1</w:delText>
        </w:r>
      </w:del>
      <w:r w:rsidRPr="00AA21D4">
        <w:t xml:space="preserve"> </w:t>
      </w:r>
      <w:r>
        <w:tab/>
      </w:r>
      <w:r w:rsidRPr="00AA21D4">
        <w:t>Parameters</w:t>
      </w:r>
      <w:bookmarkEnd w:id="445"/>
    </w:p>
    <w:p w14:paraId="2DACFB92" w14:textId="77777777" w:rsidR="00B004BD" w:rsidRPr="000D6F6F" w:rsidRDefault="00B004BD" w:rsidP="00B004BD">
      <w:pPr>
        <w:jc w:val="both"/>
        <w:rPr>
          <w:bCs/>
        </w:rPr>
      </w:pPr>
      <w:r w:rsidRPr="000D6F6F">
        <w:rPr>
          <w:bCs/>
        </w:rPr>
        <w:t>sdp: The updated local SDP that is transmitted to the remote endpoint.</w:t>
      </w:r>
    </w:p>
    <w:p w14:paraId="603BEC93" w14:textId="26E7BE26" w:rsidR="00B004BD" w:rsidRDefault="00B004BD" w:rsidP="00B004BD">
      <w:pPr>
        <w:pStyle w:val="Heading5"/>
      </w:pPr>
      <w:bookmarkStart w:id="448" w:name="_Toc133330203"/>
      <w:r>
        <w:lastRenderedPageBreak/>
        <w:t>6</w:t>
      </w:r>
      <w:r w:rsidRPr="000D6F6F">
        <w:t>.2.</w:t>
      </w:r>
      <w:r>
        <w:t>4.4</w:t>
      </w:r>
      <w:r w:rsidRPr="000D6F6F">
        <w:t>.</w:t>
      </w:r>
      <w:r>
        <w:t>7</w:t>
      </w:r>
      <w:r w:rsidRPr="000D6F6F">
        <w:tab/>
        <w:t>Reject message</w:t>
      </w:r>
      <w:bookmarkEnd w:id="448"/>
    </w:p>
    <w:p w14:paraId="75EFA9C0" w14:textId="7274971F" w:rsidR="00B004BD" w:rsidRPr="00560039" w:rsidRDefault="00B004BD" w:rsidP="00B004BD">
      <w:pPr>
        <w:pStyle w:val="Heading6"/>
      </w:pPr>
      <w:bookmarkStart w:id="449" w:name="_Toc133330204"/>
      <w:r>
        <w:t>6</w:t>
      </w:r>
      <w:r w:rsidRPr="000D6F6F">
        <w:t>.2.</w:t>
      </w:r>
      <w:r>
        <w:t>4.4</w:t>
      </w:r>
      <w:r w:rsidRPr="000D6F6F">
        <w:t>.</w:t>
      </w:r>
      <w:ins w:id="450" w:author="Kyunghun Jung" w:date="2023-04-25T15:45:00Z">
        <w:r w:rsidR="00966147">
          <w:t>7</w:t>
        </w:r>
      </w:ins>
      <w:del w:id="451" w:author="Kyunghun Jung" w:date="2023-04-25T15:45:00Z">
        <w:r w:rsidDel="00966147">
          <w:delText>4</w:delText>
        </w:r>
      </w:del>
      <w:r w:rsidRPr="000D6F6F">
        <w:t>.1</w:t>
      </w:r>
      <w:r>
        <w:tab/>
      </w:r>
      <w:r>
        <w:tab/>
        <w:t>Description</w:t>
      </w:r>
      <w:bookmarkEnd w:id="449"/>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Heading6"/>
      </w:pPr>
      <w:bookmarkStart w:id="452" w:name="_Toc133330205"/>
      <w:r>
        <w:t>6</w:t>
      </w:r>
      <w:r w:rsidRPr="00560039">
        <w:t>.2.4.4.7.</w:t>
      </w:r>
      <w:r>
        <w:t>2</w:t>
      </w:r>
      <w:r>
        <w:tab/>
      </w:r>
      <w:r w:rsidRPr="00560039">
        <w:t>Parameters</w:t>
      </w:r>
      <w:bookmarkEnd w:id="452"/>
    </w:p>
    <w:p w14:paraId="7F98EF8A" w14:textId="77777777" w:rsidR="00B004BD" w:rsidRPr="000D6F6F" w:rsidRDefault="00B004BD" w:rsidP="00B004BD">
      <w:pPr>
        <w:jc w:val="both"/>
        <w:rPr>
          <w:bCs/>
        </w:rPr>
      </w:pPr>
      <w:r w:rsidRPr="000D6F6F">
        <w:rPr>
          <w:bCs/>
        </w:rPr>
        <w:t>source: the source identifier of the message source</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r w:rsidRPr="000D6F6F">
        <w:rPr>
          <w:bCs/>
        </w:rPr>
        <w:t>error_id: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Heading5"/>
      </w:pPr>
      <w:bookmarkStart w:id="453" w:name="_Toc133330206"/>
      <w:r>
        <w:t>6</w:t>
      </w:r>
      <w:r w:rsidRPr="000D6F6F">
        <w:t>.2.</w:t>
      </w:r>
      <w:r>
        <w:t>4.4</w:t>
      </w:r>
      <w:r w:rsidRPr="000D6F6F">
        <w:t>.</w:t>
      </w:r>
      <w:r>
        <w:t>8</w:t>
      </w:r>
      <w:r w:rsidRPr="000D6F6F">
        <w:tab/>
        <w:t>Close message</w:t>
      </w:r>
      <w:bookmarkEnd w:id="453"/>
    </w:p>
    <w:p w14:paraId="55F1F103" w14:textId="50DA6920" w:rsidR="00B004BD" w:rsidRPr="00560039" w:rsidRDefault="00B004BD" w:rsidP="00B004BD">
      <w:pPr>
        <w:pStyle w:val="Heading6"/>
      </w:pPr>
      <w:bookmarkStart w:id="454" w:name="_Toc133330207"/>
      <w:r>
        <w:t>6</w:t>
      </w:r>
      <w:r w:rsidRPr="000D6F6F">
        <w:t>.2.</w:t>
      </w:r>
      <w:r>
        <w:t>4.4</w:t>
      </w:r>
      <w:r w:rsidRPr="000D6F6F">
        <w:t>.</w:t>
      </w:r>
      <w:r>
        <w:t>8</w:t>
      </w:r>
      <w:r w:rsidRPr="000D6F6F">
        <w:t>.1</w:t>
      </w:r>
      <w:r>
        <w:tab/>
      </w:r>
      <w:r>
        <w:tab/>
        <w:t>Description</w:t>
      </w:r>
      <w:bookmarkEnd w:id="454"/>
    </w:p>
    <w:p w14:paraId="3DB7D3A3" w14:textId="77777777" w:rsidR="00B004BD" w:rsidRPr="000D6F6F"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503EDBFF" w14:textId="7BE60082" w:rsidR="00B004BD" w:rsidRPr="00560039" w:rsidRDefault="00B004BD" w:rsidP="00B004BD">
      <w:pPr>
        <w:pStyle w:val="Heading6"/>
      </w:pPr>
      <w:bookmarkStart w:id="455" w:name="_Toc133330208"/>
      <w:r w:rsidRPr="00560039">
        <w:t>6.2.4.4.9</w:t>
      </w:r>
      <w:r w:rsidRPr="00560039">
        <w:tab/>
        <w:t>Application message</w:t>
      </w:r>
      <w:bookmarkEnd w:id="455"/>
    </w:p>
    <w:p w14:paraId="168A9FEE" w14:textId="63E48CAE" w:rsidR="00B004BD" w:rsidRPr="00560039" w:rsidRDefault="00B004BD" w:rsidP="00B004BD">
      <w:pPr>
        <w:pStyle w:val="Heading6"/>
      </w:pPr>
      <w:bookmarkStart w:id="456" w:name="_Toc133330209"/>
      <w:r>
        <w:t>6</w:t>
      </w:r>
      <w:r w:rsidRPr="000D6F6F">
        <w:t>.2.</w:t>
      </w:r>
      <w:r>
        <w:t>4.4</w:t>
      </w:r>
      <w:r w:rsidRPr="000D6F6F">
        <w:t>.</w:t>
      </w:r>
      <w:r>
        <w:t>9</w:t>
      </w:r>
      <w:r w:rsidRPr="000D6F6F">
        <w:t>.1</w:t>
      </w:r>
      <w:r>
        <w:tab/>
      </w:r>
      <w:r>
        <w:tab/>
        <w:t>Description</w:t>
      </w:r>
      <w:bookmarkEnd w:id="456"/>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Heading6"/>
      </w:pPr>
      <w:bookmarkStart w:id="457" w:name="_Toc133330210"/>
      <w:r>
        <w:t>6</w:t>
      </w:r>
      <w:r w:rsidRPr="00560039">
        <w:t>.2.4.4.9.</w:t>
      </w:r>
      <w:r>
        <w:t>2</w:t>
      </w:r>
      <w:r w:rsidRPr="00560039">
        <w:t xml:space="preserve"> </w:t>
      </w:r>
      <w:r>
        <w:tab/>
      </w:r>
      <w:r w:rsidRPr="00560039">
        <w:t>Parameters</w:t>
      </w:r>
      <w:bookmarkEnd w:id="457"/>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Heading4"/>
      </w:pPr>
      <w:bookmarkStart w:id="458" w:name="_Toc133330211"/>
      <w:r>
        <w:t>6</w:t>
      </w:r>
      <w:r w:rsidRPr="000D6F6F">
        <w:t>.2.</w:t>
      </w:r>
      <w:r>
        <w:t>4.5</w:t>
      </w:r>
      <w:r w:rsidRPr="000D6F6F">
        <w:tab/>
      </w:r>
      <w:r>
        <w:tab/>
      </w:r>
      <w:r w:rsidRPr="000D6F6F">
        <w:t>Integrity and security</w:t>
      </w:r>
      <w:bookmarkEnd w:id="458"/>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These mechanisms are possible to implement using the WebCrypto API, which makes them web-friendly. Consulting with SA3 on these security algorithms is recommended.</w:t>
      </w:r>
    </w:p>
    <w:p w14:paraId="1400565F" w14:textId="273AFA85" w:rsidR="00B004BD" w:rsidRPr="00560039" w:rsidRDefault="00B004BD" w:rsidP="00B004BD">
      <w:pPr>
        <w:pStyle w:val="Heading4"/>
      </w:pPr>
      <w:bookmarkStart w:id="459" w:name="_Toc133330212"/>
      <w:r w:rsidRPr="00560039">
        <w:t>6.2.4.6</w:t>
      </w:r>
      <w:r w:rsidRPr="00560039">
        <w:tab/>
      </w:r>
      <w:r w:rsidRPr="00560039">
        <w:tab/>
        <w:t>JSON schema</w:t>
      </w:r>
      <w:bookmarkEnd w:id="459"/>
    </w:p>
    <w:p w14:paraId="6BFE31A8" w14:textId="77777777" w:rsidR="00B004BD" w:rsidRDefault="00B004BD" w:rsidP="00B004BD">
      <w:pPr>
        <w:jc w:val="both"/>
        <w:rPr>
          <w:bCs/>
        </w:rPr>
      </w:pPr>
      <w:r w:rsidRPr="000D6F6F">
        <w:rPr>
          <w:bCs/>
        </w:rPr>
        <w:t>The JSON schema of the SWAP messages is follows:</w:t>
      </w:r>
    </w:p>
    <w:tbl>
      <w:tblPr>
        <w:tblStyle w:val="TableGrid"/>
        <w:tblW w:w="0" w:type="auto"/>
        <w:tblLook w:val="04A0" w:firstRow="1" w:lastRow="0" w:firstColumn="1" w:lastColumn="0" w:noHBand="0" w:noVBand="1"/>
      </w:tblPr>
      <w:tblGrid>
        <w:gridCol w:w="9631"/>
      </w:tblGrid>
      <w:tr w:rsidR="00062E07" w14:paraId="13888F42" w14:textId="77777777" w:rsidTr="00062E07">
        <w:tc>
          <w:tcPr>
            <w:tcW w:w="9631" w:type="dxa"/>
          </w:tcPr>
          <w:p w14:paraId="129C3BF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w:t>
            </w:r>
          </w:p>
          <w:p w14:paraId="0EB5B4B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6BE2DAF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lastRenderedPageBreak/>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78F6698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03B446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1CBAD2B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633A1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45D6334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457A96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0ADBF18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2CCA7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"source_id"</w:t>
            </w:r>
            <w:r w:rsidRPr="00062E07">
              <w:rPr>
                <w:color w:val="000000"/>
                <w:lang w:val="en-US"/>
              </w:rPr>
              <w:t>: {</w:t>
            </w:r>
          </w:p>
          <w:p w14:paraId="704FFC55" w14:textId="552B01C9"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4790342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022E806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0007D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"message_id"</w:t>
            </w:r>
            <w:r w:rsidRPr="00062E07">
              <w:rPr>
                <w:color w:val="000000"/>
                <w:lang w:val="en-US"/>
              </w:rPr>
              <w:t>: {</w:t>
            </w:r>
          </w:p>
          <w:p w14:paraId="153AA87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65CCAE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30E096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307CCA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"message_type"</w:t>
            </w:r>
            <w:r w:rsidRPr="00062E07">
              <w:rPr>
                <w:color w:val="000000"/>
                <w:lang w:val="en-US"/>
              </w:rPr>
              <w:t>: {</w:t>
            </w:r>
          </w:p>
          <w:p w14:paraId="4D425FD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0663475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9B3DF9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494A2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51DA24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"oneOf"</w:t>
            </w:r>
            <w:r w:rsidRPr="00062E07">
              <w:rPr>
                <w:color w:val="000000"/>
                <w:lang w:val="en-US"/>
              </w:rPr>
              <w:t>: [</w:t>
            </w:r>
          </w:p>
          <w:p w14:paraId="5CE6B3F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993CDF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65193D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A246E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7687AA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94425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BC0E5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23FDB6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6CFEEA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0280E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05175B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C222CA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76184A0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CDDBBE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17E450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42B6C5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0E8526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BADDD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781B79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510A1B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0BDB44C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5E9495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AECB4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9B7FE7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2AAC9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D0676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4BF5BDD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lastRenderedPageBreak/>
              <w:t>                }</w:t>
            </w:r>
          </w:p>
          <w:p w14:paraId="2D7FE4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E625A3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E2C843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CDA0D3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64392CB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075B53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3EB4AF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4B243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D9E98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3DFEE8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0CE83C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A1BE0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10526B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DAABEC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A64B3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39AC1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38CE9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FEC246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3D4582" w14:textId="6ADA2CD2"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76A047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DE9605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p>
          <w:p w14:paraId="5066D1B9" w14:textId="7D224D9C" w:rsidR="00062E07" w:rsidRDefault="00062E07" w:rsidP="00062E07">
            <w:pPr>
              <w:jc w:val="both"/>
              <w:rPr>
                <w:bCs/>
              </w:rPr>
            </w:pPr>
            <w:r w:rsidRPr="00062E07">
              <w:rPr>
                <w:color w:val="000000"/>
                <w:lang w:val="en-US"/>
              </w:rPr>
              <w:t>}</w:t>
            </w:r>
          </w:p>
        </w:tc>
      </w:tr>
    </w:tbl>
    <w:p w14:paraId="07D2F7E2" w14:textId="4D1D1DBE" w:rsidR="00845758" w:rsidRPr="004D3578" w:rsidRDefault="008546AE" w:rsidP="00845758">
      <w:pPr>
        <w:pStyle w:val="Heading1"/>
      </w:pPr>
      <w:bookmarkStart w:id="460" w:name="_Toc133330213"/>
      <w:r>
        <w:lastRenderedPageBreak/>
        <w:t>7</w:t>
      </w:r>
      <w:r w:rsidR="00845758" w:rsidRPr="004D3578">
        <w:tab/>
      </w:r>
      <w:r>
        <w:t>Inter-working</w:t>
      </w:r>
      <w:bookmarkEnd w:id="460"/>
    </w:p>
    <w:p w14:paraId="437C598B" w14:textId="480587CC" w:rsidR="00845758" w:rsidRPr="004D3578" w:rsidRDefault="000F28F8" w:rsidP="00845758">
      <w:pPr>
        <w:pStyle w:val="Heading2"/>
      </w:pPr>
      <w:bookmarkStart w:id="461" w:name="_Toc133330214"/>
      <w:ins w:id="462" w:author="Kyunghun Jung" w:date="2023-04-25T15:28:00Z">
        <w:r>
          <w:t>7</w:t>
        </w:r>
      </w:ins>
      <w:del w:id="463" w:author="Kyunghun Jung" w:date="2023-04-25T15:28:00Z">
        <w:r w:rsidR="00845758" w:rsidRPr="004D3578" w:rsidDel="000F28F8">
          <w:delText>4</w:delText>
        </w:r>
      </w:del>
      <w:r w:rsidR="00845758" w:rsidRPr="004D3578">
        <w:t>.1</w:t>
      </w:r>
      <w:r w:rsidR="00845758" w:rsidRPr="004D3578">
        <w:tab/>
      </w:r>
      <w:r w:rsidR="00B06CDE">
        <w:t>General</w:t>
      </w:r>
      <w:bookmarkEnd w:id="461"/>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r w:rsidR="0014379D" w:rsidRPr="0014379D">
        <w:rPr>
          <w:highlight w:val="yellow"/>
          <w:lang w:val="en-US"/>
        </w:rPr>
        <w:t xml:space="preserve">iRTC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464" w:name="_Toc133330215"/>
      <w:r>
        <w:t>8</w:t>
      </w:r>
      <w:r w:rsidR="00845758" w:rsidRPr="004D3578">
        <w:tab/>
      </w:r>
      <w:r w:rsidR="008546AE">
        <w:t>Packet-loss handling</w:t>
      </w:r>
      <w:bookmarkEnd w:id="464"/>
    </w:p>
    <w:p w14:paraId="47FF548E" w14:textId="046707F5" w:rsidR="00845758" w:rsidRPr="004D3578" w:rsidRDefault="00B06CDE" w:rsidP="00845758">
      <w:pPr>
        <w:pStyle w:val="Heading2"/>
      </w:pPr>
      <w:bookmarkStart w:id="465" w:name="_Toc133330216"/>
      <w:r>
        <w:t>8</w:t>
      </w:r>
      <w:r w:rsidR="00845758" w:rsidRPr="004D3578">
        <w:t>.1</w:t>
      </w:r>
      <w:r w:rsidR="00845758" w:rsidRPr="004D3578">
        <w:tab/>
      </w:r>
      <w:r>
        <w:t>General</w:t>
      </w:r>
      <w:bookmarkEnd w:id="465"/>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etc</w:t>
      </w:r>
      <w:r w:rsidRPr="002C6C30">
        <w:rPr>
          <w:highlight w:val="yellow"/>
          <w:lang w:val="en-US"/>
        </w:rPr>
        <w:t>]</w:t>
      </w:r>
    </w:p>
    <w:p w14:paraId="4430A519" w14:textId="23D44FEA" w:rsidR="00FA243D" w:rsidRPr="004D3578" w:rsidRDefault="001F4224" w:rsidP="00FA243D">
      <w:pPr>
        <w:pStyle w:val="Heading1"/>
      </w:pPr>
      <w:bookmarkStart w:id="466" w:name="_Toc133330217"/>
      <w:r>
        <w:t>9</w:t>
      </w:r>
      <w:r w:rsidR="00FA243D" w:rsidRPr="004D3578">
        <w:tab/>
      </w:r>
      <w:r w:rsidR="00FA243D">
        <w:t>I</w:t>
      </w:r>
      <w:r w:rsidR="00FA243D" w:rsidRPr="00FA243D">
        <w:t>mplementor's guide</w:t>
      </w:r>
      <w:bookmarkEnd w:id="466"/>
    </w:p>
    <w:p w14:paraId="193A82CE" w14:textId="537FE9C0" w:rsidR="00FA243D" w:rsidRPr="004D3578" w:rsidRDefault="001F4224" w:rsidP="00FA243D">
      <w:pPr>
        <w:pStyle w:val="Heading2"/>
      </w:pPr>
      <w:bookmarkStart w:id="467" w:name="_Toc133330218"/>
      <w:r>
        <w:t>9</w:t>
      </w:r>
      <w:r w:rsidR="00FA243D" w:rsidRPr="004D3578">
        <w:t>.1</w:t>
      </w:r>
      <w:r w:rsidR="00FA243D" w:rsidRPr="004D3578">
        <w:tab/>
      </w:r>
      <w:r w:rsidR="00FA243D">
        <w:t>General</w:t>
      </w:r>
      <w:bookmarkEnd w:id="467"/>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iRTC client in terminal</w:t>
      </w:r>
      <w:r w:rsidRPr="0078010D">
        <w:rPr>
          <w:highlight w:val="yellow"/>
          <w:lang w:val="en-US"/>
        </w:rPr>
        <w:t>]</w:t>
      </w:r>
      <w:bookmarkStart w:id="468" w:name="_Toc101450393"/>
      <w:r w:rsidR="00DF3415">
        <w:br w:type="page"/>
      </w:r>
    </w:p>
    <w:p w14:paraId="7C2C4D9B" w14:textId="2A1D4D42" w:rsidR="00FA243D" w:rsidRPr="004D3578" w:rsidRDefault="00FA243D" w:rsidP="00FA243D">
      <w:pPr>
        <w:pStyle w:val="Heading8"/>
      </w:pPr>
      <w:bookmarkStart w:id="469" w:name="_Toc117000838"/>
      <w:bookmarkStart w:id="470" w:name="_Toc117256235"/>
      <w:bookmarkStart w:id="471" w:name="_Toc133330219"/>
      <w:r w:rsidRPr="004D3578">
        <w:lastRenderedPageBreak/>
        <w:t xml:space="preserve">Annex </w:t>
      </w:r>
      <w:r>
        <w:t>A</w:t>
      </w:r>
      <w:r w:rsidRPr="004D3578">
        <w:t xml:space="preserve"> (informative):</w:t>
      </w:r>
      <w:bookmarkEnd w:id="468"/>
      <w:bookmarkEnd w:id="469"/>
      <w:bookmarkEnd w:id="470"/>
      <w:bookmarkEnd w:id="471"/>
    </w:p>
    <w:p w14:paraId="10543760" w14:textId="77777777" w:rsidR="00A24205" w:rsidRPr="004D3578" w:rsidRDefault="00A24205" w:rsidP="00A24205">
      <w:r w:rsidRPr="0087288D">
        <w:t>[Editor’s note: ]</w:t>
      </w:r>
    </w:p>
    <w:p w14:paraId="09DD1061" w14:textId="55B3DA71" w:rsidR="00A24205" w:rsidRPr="004D3578" w:rsidRDefault="00A24205" w:rsidP="00A24205">
      <w:pPr>
        <w:pStyle w:val="Heading1"/>
      </w:pPr>
      <w:bookmarkStart w:id="472" w:name="_Toc133330220"/>
      <w:r>
        <w:t>A</w:t>
      </w:r>
      <w:r w:rsidRPr="004D3578">
        <w:t>.1</w:t>
      </w:r>
      <w:r w:rsidRPr="004D3578">
        <w:tab/>
      </w:r>
      <w:r>
        <w:t>General</w:t>
      </w:r>
      <w:bookmarkEnd w:id="472"/>
    </w:p>
    <w:p w14:paraId="698F96EE" w14:textId="70CBE0AA" w:rsidR="005D144A" w:rsidRPr="00A24205" w:rsidRDefault="00A24205" w:rsidP="00A24205">
      <w:r w:rsidRPr="0087288D">
        <w:t>[Editor’s note: ]</w:t>
      </w:r>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473" w:name="_Toc133330221"/>
      <w:r w:rsidRPr="004D3578">
        <w:lastRenderedPageBreak/>
        <w:t xml:space="preserve">Annex </w:t>
      </w:r>
      <w:r w:rsidR="005D144A">
        <w:t>B</w:t>
      </w:r>
      <w:r w:rsidRPr="004D3578">
        <w:t xml:space="preserve"> (informative):</w:t>
      </w:r>
      <w:bookmarkEnd w:id="473"/>
    </w:p>
    <w:p w14:paraId="7EC8BE7C" w14:textId="77777777" w:rsidR="0049222B" w:rsidRPr="004D3578" w:rsidRDefault="0049222B" w:rsidP="0049222B">
      <w:r w:rsidRPr="0087288D">
        <w:t>[Editor’s note: ]</w:t>
      </w:r>
    </w:p>
    <w:p w14:paraId="76409E3E" w14:textId="0CB5CB5C" w:rsidR="0049222B" w:rsidRPr="004D3578" w:rsidRDefault="005D144A" w:rsidP="0049222B">
      <w:pPr>
        <w:pStyle w:val="Heading1"/>
      </w:pPr>
      <w:bookmarkStart w:id="474" w:name="_Toc133330222"/>
      <w:r>
        <w:t>B</w:t>
      </w:r>
      <w:r w:rsidR="0049222B" w:rsidRPr="004D3578">
        <w:t>.1</w:t>
      </w:r>
      <w:r w:rsidR="0049222B" w:rsidRPr="004D3578">
        <w:tab/>
      </w:r>
      <w:r w:rsidR="0049222B">
        <w:t>General</w:t>
      </w:r>
      <w:bookmarkEnd w:id="474"/>
    </w:p>
    <w:p w14:paraId="2803B2D3" w14:textId="77777777" w:rsidR="0049222B" w:rsidRDefault="0049222B" w:rsidP="0049222B">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475" w:name="_Toc133330223"/>
      <w:r w:rsidRPr="004D3578">
        <w:lastRenderedPageBreak/>
        <w:t>Annex &lt;X&gt; (informative):</w:t>
      </w:r>
      <w:r w:rsidRPr="004D3578">
        <w:br/>
        <w:t>Change history</w:t>
      </w:r>
      <w:bookmarkStart w:id="476" w:name="historyclause"/>
      <w:bookmarkEnd w:id="475"/>
      <w:bookmarkEnd w:id="476"/>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2BAC0CDA" w:rsidR="005B7E99" w:rsidRPr="00315B85" w:rsidRDefault="00FE4B5B" w:rsidP="006249E1">
            <w:pPr>
              <w:pStyle w:val="TAC"/>
              <w:rPr>
                <w:sz w:val="16"/>
                <w:szCs w:val="16"/>
              </w:rPr>
            </w:pPr>
            <w:ins w:id="477" w:author="Kyunghun Jung" w:date="2023-05-07T20:47:00Z">
              <w:r>
                <w:rPr>
                  <w:sz w:val="16"/>
                  <w:szCs w:val="16"/>
                </w:rPr>
                <w:t>2022-0</w:t>
              </w:r>
            </w:ins>
            <w:ins w:id="478" w:author="Kyunghun Jung" w:date="2023-05-07T21:20:00Z">
              <w:r w:rsidR="002403EF">
                <w:rPr>
                  <w:sz w:val="16"/>
                  <w:szCs w:val="16"/>
                </w:rPr>
                <w:t>5</w:t>
              </w:r>
            </w:ins>
          </w:p>
        </w:tc>
        <w:tc>
          <w:tcPr>
            <w:tcW w:w="901" w:type="dxa"/>
            <w:shd w:val="solid" w:color="FFFFFF" w:fill="auto"/>
          </w:tcPr>
          <w:p w14:paraId="3C4E4623" w14:textId="0A02C42D" w:rsidR="005B7E99" w:rsidRPr="00315B85" w:rsidRDefault="00FE4B5B" w:rsidP="006249E1">
            <w:pPr>
              <w:pStyle w:val="TAC"/>
              <w:rPr>
                <w:sz w:val="16"/>
                <w:szCs w:val="16"/>
              </w:rPr>
            </w:pPr>
            <w:ins w:id="479" w:author="Kyunghun Jung" w:date="2023-05-07T20:47:00Z">
              <w:r>
                <w:rPr>
                  <w:sz w:val="16"/>
                  <w:szCs w:val="16"/>
                </w:rPr>
                <w:t>SA</w:t>
              </w:r>
            </w:ins>
            <w:ins w:id="480" w:author="Kyunghun Jung" w:date="2023-05-07T21:20:00Z">
              <w:r w:rsidR="002403EF">
                <w:rPr>
                  <w:sz w:val="16"/>
                  <w:szCs w:val="16"/>
                </w:rPr>
                <w:t>4</w:t>
              </w:r>
            </w:ins>
            <w:ins w:id="481" w:author="Kyunghun Jung" w:date="2023-05-07T20:47:00Z">
              <w:r>
                <w:rPr>
                  <w:sz w:val="16"/>
                  <w:szCs w:val="16"/>
                </w:rPr>
                <w:t>#</w:t>
              </w:r>
            </w:ins>
            <w:ins w:id="482" w:author="Kyunghun Jung" w:date="2023-05-07T21:20:00Z">
              <w:r w:rsidR="002403EF">
                <w:rPr>
                  <w:sz w:val="16"/>
                  <w:szCs w:val="16"/>
                </w:rPr>
                <w:t>119</w:t>
              </w:r>
            </w:ins>
          </w:p>
        </w:tc>
        <w:tc>
          <w:tcPr>
            <w:tcW w:w="1134" w:type="dxa"/>
            <w:shd w:val="solid" w:color="FFFFFF" w:fill="auto"/>
          </w:tcPr>
          <w:p w14:paraId="21E575FF" w14:textId="5E896DBA" w:rsidR="005B7E99" w:rsidRPr="00315B85" w:rsidRDefault="00633F92" w:rsidP="006249E1">
            <w:pPr>
              <w:pStyle w:val="TAC"/>
              <w:rPr>
                <w:sz w:val="16"/>
                <w:szCs w:val="16"/>
              </w:rPr>
            </w:pPr>
            <w:ins w:id="483" w:author="Kyunghun Jung" w:date="2023-05-07T20:48:00Z">
              <w:r>
                <w:rPr>
                  <w:sz w:val="16"/>
                  <w:szCs w:val="16"/>
                </w:rPr>
                <w:t>S</w:t>
              </w:r>
            </w:ins>
            <w:ins w:id="484" w:author="Kyunghun Jung" w:date="2023-05-07T21:21:00Z">
              <w:r w:rsidR="002403EF">
                <w:rPr>
                  <w:sz w:val="16"/>
                  <w:szCs w:val="16"/>
                </w:rPr>
                <w:t>4</w:t>
              </w:r>
            </w:ins>
            <w:ins w:id="485" w:author="Kyunghun Jung" w:date="2023-05-07T20:48:00Z">
              <w:r>
                <w:rPr>
                  <w:sz w:val="16"/>
                  <w:szCs w:val="16"/>
                </w:rPr>
                <w:t>-</w:t>
              </w:r>
            </w:ins>
            <w:ins w:id="486" w:author="Kyunghun Jung" w:date="2023-05-07T21:21:00Z">
              <w:r w:rsidR="002403EF">
                <w:rPr>
                  <w:sz w:val="16"/>
                  <w:szCs w:val="16"/>
                </w:rPr>
                <w:t>220768</w:t>
              </w:r>
            </w:ins>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69F85DDE" w:rsidR="005B7E99" w:rsidRPr="00315B85" w:rsidRDefault="00633F92" w:rsidP="006249E1">
            <w:pPr>
              <w:pStyle w:val="TAL"/>
              <w:rPr>
                <w:sz w:val="16"/>
                <w:szCs w:val="16"/>
              </w:rPr>
            </w:pPr>
            <w:ins w:id="487" w:author="Kyunghun Jung" w:date="2023-05-07T20:50:00Z">
              <w:r>
                <w:rPr>
                  <w:sz w:val="16"/>
                  <w:szCs w:val="16"/>
                </w:rPr>
                <w:t xml:space="preserve">Skeleton </w:t>
              </w:r>
            </w:ins>
            <w:ins w:id="488" w:author="Kyunghun Jung" w:date="2023-05-07T20:51:00Z">
              <w:r>
                <w:rPr>
                  <w:sz w:val="16"/>
                  <w:szCs w:val="16"/>
                </w:rPr>
                <w:t>for TS 26.113</w:t>
              </w:r>
            </w:ins>
          </w:p>
        </w:tc>
        <w:tc>
          <w:tcPr>
            <w:tcW w:w="708" w:type="dxa"/>
            <w:shd w:val="solid" w:color="FFFFFF" w:fill="auto"/>
          </w:tcPr>
          <w:p w14:paraId="4FE60C24" w14:textId="1EBB2629" w:rsidR="005B7E99" w:rsidRPr="00315B85" w:rsidRDefault="00633F92" w:rsidP="006249E1">
            <w:pPr>
              <w:pStyle w:val="TAC"/>
              <w:rPr>
                <w:sz w:val="16"/>
                <w:szCs w:val="16"/>
              </w:rPr>
            </w:pPr>
            <w:ins w:id="489" w:author="Kyunghun Jung" w:date="2023-05-07T20:49:00Z">
              <w:r>
                <w:rPr>
                  <w:sz w:val="16"/>
                  <w:szCs w:val="16"/>
                </w:rPr>
                <w:t>0.1.0</w:t>
              </w:r>
            </w:ins>
          </w:p>
        </w:tc>
      </w:tr>
      <w:tr w:rsidR="005B7E99" w:rsidRPr="00315B85" w14:paraId="5D0E0CFA" w14:textId="77777777" w:rsidTr="006249E1">
        <w:tc>
          <w:tcPr>
            <w:tcW w:w="800" w:type="dxa"/>
            <w:shd w:val="solid" w:color="FFFFFF" w:fill="auto"/>
          </w:tcPr>
          <w:p w14:paraId="2EC1C10D" w14:textId="19AFBBDE" w:rsidR="005B7E99" w:rsidRPr="00315B85" w:rsidRDefault="00633F92" w:rsidP="006249E1">
            <w:pPr>
              <w:pStyle w:val="TAC"/>
              <w:rPr>
                <w:sz w:val="16"/>
                <w:szCs w:val="16"/>
              </w:rPr>
            </w:pPr>
            <w:ins w:id="490" w:author="Kyunghun Jung" w:date="2023-05-07T20:49:00Z">
              <w:r>
                <w:rPr>
                  <w:sz w:val="16"/>
                  <w:szCs w:val="16"/>
                </w:rPr>
                <w:t>2022-1</w:t>
              </w:r>
            </w:ins>
            <w:ins w:id="491" w:author="Kyunghun Jung" w:date="2023-05-07T21:21:00Z">
              <w:r w:rsidR="002403EF">
                <w:rPr>
                  <w:sz w:val="16"/>
                  <w:szCs w:val="16"/>
                </w:rPr>
                <w:t>1</w:t>
              </w:r>
            </w:ins>
          </w:p>
        </w:tc>
        <w:tc>
          <w:tcPr>
            <w:tcW w:w="901" w:type="dxa"/>
            <w:shd w:val="solid" w:color="FFFFFF" w:fill="auto"/>
          </w:tcPr>
          <w:p w14:paraId="5A17D268" w14:textId="1CFB5F8B" w:rsidR="005B7E99" w:rsidRPr="00315B85" w:rsidRDefault="00633F92" w:rsidP="006249E1">
            <w:pPr>
              <w:pStyle w:val="TAC"/>
              <w:rPr>
                <w:sz w:val="16"/>
                <w:szCs w:val="16"/>
              </w:rPr>
            </w:pPr>
            <w:ins w:id="492" w:author="Kyunghun Jung" w:date="2023-05-07T20:49:00Z">
              <w:r>
                <w:rPr>
                  <w:sz w:val="16"/>
                  <w:szCs w:val="16"/>
                </w:rPr>
                <w:t>SA</w:t>
              </w:r>
            </w:ins>
            <w:ins w:id="493" w:author="Kyunghun Jung" w:date="2023-05-07T21:21:00Z">
              <w:r w:rsidR="002403EF">
                <w:rPr>
                  <w:sz w:val="16"/>
                  <w:szCs w:val="16"/>
                </w:rPr>
                <w:t>4</w:t>
              </w:r>
            </w:ins>
            <w:ins w:id="494" w:author="Kyunghun Jung" w:date="2023-05-07T20:49:00Z">
              <w:r>
                <w:rPr>
                  <w:sz w:val="16"/>
                  <w:szCs w:val="16"/>
                </w:rPr>
                <w:t>#</w:t>
              </w:r>
            </w:ins>
            <w:ins w:id="495" w:author="Kyunghun Jung" w:date="2023-05-07T21:21:00Z">
              <w:r w:rsidR="002403EF">
                <w:rPr>
                  <w:sz w:val="16"/>
                  <w:szCs w:val="16"/>
                </w:rPr>
                <w:t>121</w:t>
              </w:r>
            </w:ins>
          </w:p>
        </w:tc>
        <w:tc>
          <w:tcPr>
            <w:tcW w:w="1134" w:type="dxa"/>
            <w:shd w:val="solid" w:color="FFFFFF" w:fill="auto"/>
          </w:tcPr>
          <w:p w14:paraId="5EEFD2F2" w14:textId="1ADF8F61" w:rsidR="005B7E99" w:rsidRPr="00315B85" w:rsidRDefault="00633F92" w:rsidP="006249E1">
            <w:pPr>
              <w:pStyle w:val="TAC"/>
              <w:rPr>
                <w:sz w:val="16"/>
                <w:szCs w:val="16"/>
              </w:rPr>
            </w:pPr>
            <w:ins w:id="496" w:author="Kyunghun Jung" w:date="2023-05-07T20:49:00Z">
              <w:r>
                <w:rPr>
                  <w:sz w:val="16"/>
                  <w:szCs w:val="16"/>
                </w:rPr>
                <w:t>S</w:t>
              </w:r>
            </w:ins>
            <w:ins w:id="497" w:author="Kyunghun Jung" w:date="2023-05-07T21:21:00Z">
              <w:r w:rsidR="002403EF">
                <w:rPr>
                  <w:sz w:val="16"/>
                  <w:szCs w:val="16"/>
                </w:rPr>
                <w:t>4</w:t>
              </w:r>
            </w:ins>
            <w:ins w:id="498" w:author="Kyunghun Jung" w:date="2023-05-07T20:49:00Z">
              <w:r>
                <w:rPr>
                  <w:sz w:val="16"/>
                  <w:szCs w:val="16"/>
                </w:rPr>
                <w:t>-</w:t>
              </w:r>
            </w:ins>
            <w:ins w:id="499" w:author="Kyunghun Jung" w:date="2023-05-07T21:21:00Z">
              <w:r w:rsidR="002403EF">
                <w:rPr>
                  <w:sz w:val="16"/>
                  <w:szCs w:val="16"/>
                </w:rPr>
                <w:t>221275</w:t>
              </w:r>
            </w:ins>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587350AA" w:rsidR="005B7E99" w:rsidRPr="00315B85" w:rsidRDefault="00633F92" w:rsidP="006249E1">
            <w:pPr>
              <w:pStyle w:val="TAL"/>
              <w:rPr>
                <w:sz w:val="16"/>
                <w:szCs w:val="16"/>
              </w:rPr>
            </w:pPr>
            <w:ins w:id="500" w:author="Kyunghun Jung" w:date="2023-05-07T20:51:00Z">
              <w:r>
                <w:rPr>
                  <w:sz w:val="16"/>
                  <w:szCs w:val="16"/>
                </w:rPr>
                <w:t>Skeleton for TS 26.113</w:t>
              </w:r>
            </w:ins>
          </w:p>
        </w:tc>
        <w:tc>
          <w:tcPr>
            <w:tcW w:w="708" w:type="dxa"/>
            <w:shd w:val="solid" w:color="FFFFFF" w:fill="auto"/>
          </w:tcPr>
          <w:p w14:paraId="6DB1E794" w14:textId="57AECFC4" w:rsidR="005B7E99" w:rsidRPr="00315B85" w:rsidRDefault="00633F92" w:rsidP="006249E1">
            <w:pPr>
              <w:pStyle w:val="TAC"/>
              <w:rPr>
                <w:sz w:val="16"/>
                <w:szCs w:val="16"/>
              </w:rPr>
            </w:pPr>
            <w:ins w:id="501" w:author="Kyunghun Jung" w:date="2023-05-07T20:49:00Z">
              <w:r>
                <w:rPr>
                  <w:sz w:val="16"/>
                  <w:szCs w:val="16"/>
                </w:rPr>
                <w:t>0.2.0</w:t>
              </w:r>
            </w:ins>
          </w:p>
        </w:tc>
      </w:tr>
      <w:tr w:rsidR="00050D09" w:rsidRPr="00315B85" w14:paraId="3EF2E96B" w14:textId="77777777" w:rsidTr="006249E1">
        <w:tc>
          <w:tcPr>
            <w:tcW w:w="800" w:type="dxa"/>
            <w:shd w:val="solid" w:color="FFFFFF" w:fill="auto"/>
          </w:tcPr>
          <w:p w14:paraId="652987B7" w14:textId="44D284A2" w:rsidR="00050D09" w:rsidRPr="00315B85" w:rsidRDefault="00050D09" w:rsidP="006249E1">
            <w:pPr>
              <w:pStyle w:val="TAC"/>
              <w:rPr>
                <w:sz w:val="16"/>
                <w:szCs w:val="16"/>
              </w:rPr>
            </w:pPr>
            <w:ins w:id="502" w:author="Kyunghun Jung" w:date="2023-05-07T21:02:00Z">
              <w:r>
                <w:rPr>
                  <w:sz w:val="16"/>
                  <w:szCs w:val="16"/>
                </w:rPr>
                <w:t>202</w:t>
              </w:r>
            </w:ins>
            <w:ins w:id="503" w:author="Kyunghun Jung" w:date="2023-05-07T21:23:00Z">
              <w:r w:rsidR="002403EF">
                <w:rPr>
                  <w:sz w:val="16"/>
                  <w:szCs w:val="16"/>
                </w:rPr>
                <w:t>3</w:t>
              </w:r>
            </w:ins>
            <w:ins w:id="504" w:author="Kyunghun Jung" w:date="2023-05-07T21:02:00Z">
              <w:r>
                <w:rPr>
                  <w:sz w:val="16"/>
                  <w:szCs w:val="16"/>
                </w:rPr>
                <w:t>-04</w:t>
              </w:r>
            </w:ins>
          </w:p>
        </w:tc>
        <w:tc>
          <w:tcPr>
            <w:tcW w:w="901" w:type="dxa"/>
            <w:shd w:val="solid" w:color="FFFFFF" w:fill="auto"/>
          </w:tcPr>
          <w:p w14:paraId="05486268" w14:textId="782C0C9A" w:rsidR="00050D09" w:rsidRPr="00315B85" w:rsidRDefault="00050D09" w:rsidP="006249E1">
            <w:pPr>
              <w:pStyle w:val="TAC"/>
              <w:rPr>
                <w:sz w:val="16"/>
                <w:szCs w:val="16"/>
              </w:rPr>
            </w:pPr>
            <w:ins w:id="505" w:author="Kyunghun Jung" w:date="2023-05-07T21:01:00Z">
              <w:r>
                <w:rPr>
                  <w:sz w:val="16"/>
                  <w:szCs w:val="16"/>
                </w:rPr>
                <w:t>SA</w:t>
              </w:r>
            </w:ins>
            <w:ins w:id="506" w:author="Kyunghun Jung" w:date="2023-05-07T21:03:00Z">
              <w:r>
                <w:rPr>
                  <w:sz w:val="16"/>
                  <w:szCs w:val="16"/>
                </w:rPr>
                <w:t>4</w:t>
              </w:r>
            </w:ins>
            <w:ins w:id="507" w:author="Kyunghun Jung" w:date="2023-05-07T21:01:00Z">
              <w:r>
                <w:rPr>
                  <w:sz w:val="16"/>
                  <w:szCs w:val="16"/>
                </w:rPr>
                <w:t>#</w:t>
              </w:r>
            </w:ins>
            <w:ins w:id="508" w:author="Kyunghun Jung" w:date="2023-05-07T21:06:00Z">
              <w:r>
                <w:rPr>
                  <w:sz w:val="16"/>
                  <w:szCs w:val="16"/>
                </w:rPr>
                <w:t>123</w:t>
              </w:r>
            </w:ins>
          </w:p>
        </w:tc>
        <w:tc>
          <w:tcPr>
            <w:tcW w:w="1134" w:type="dxa"/>
            <w:shd w:val="solid" w:color="FFFFFF" w:fill="auto"/>
          </w:tcPr>
          <w:p w14:paraId="44F3EAFA" w14:textId="465ADF39" w:rsidR="00050D09" w:rsidRPr="00315B85" w:rsidRDefault="00AE294D" w:rsidP="006249E1">
            <w:pPr>
              <w:pStyle w:val="TAC"/>
              <w:rPr>
                <w:sz w:val="16"/>
                <w:szCs w:val="16"/>
              </w:rPr>
            </w:pPr>
            <w:ins w:id="509" w:author="Kyunghun Jung" w:date="2023-05-07T21:08:00Z">
              <w:r>
                <w:rPr>
                  <w:sz w:val="16"/>
                  <w:szCs w:val="16"/>
                </w:rPr>
                <w:t>S4-230</w:t>
              </w:r>
            </w:ins>
            <w:ins w:id="510" w:author="Kyunghun Jung" w:date="2023-05-07T21:22:00Z">
              <w:r w:rsidR="002403EF">
                <w:rPr>
                  <w:sz w:val="16"/>
                  <w:szCs w:val="16"/>
                </w:rPr>
                <w:t>654</w:t>
              </w:r>
            </w:ins>
          </w:p>
        </w:tc>
        <w:tc>
          <w:tcPr>
            <w:tcW w:w="567" w:type="dxa"/>
            <w:shd w:val="solid" w:color="FFFFFF" w:fill="auto"/>
          </w:tcPr>
          <w:p w14:paraId="5C8A3F54" w14:textId="77777777" w:rsidR="00050D09" w:rsidRPr="00315B85" w:rsidRDefault="00050D09" w:rsidP="006249E1">
            <w:pPr>
              <w:pStyle w:val="TAC"/>
              <w:rPr>
                <w:sz w:val="16"/>
                <w:szCs w:val="16"/>
              </w:rPr>
            </w:pPr>
          </w:p>
        </w:tc>
        <w:tc>
          <w:tcPr>
            <w:tcW w:w="426" w:type="dxa"/>
            <w:shd w:val="solid" w:color="FFFFFF" w:fill="auto"/>
          </w:tcPr>
          <w:p w14:paraId="3EAC506F" w14:textId="77777777" w:rsidR="00050D09" w:rsidRPr="00315B85" w:rsidRDefault="00050D09" w:rsidP="006249E1">
            <w:pPr>
              <w:pStyle w:val="TAC"/>
              <w:rPr>
                <w:sz w:val="16"/>
                <w:szCs w:val="16"/>
              </w:rPr>
            </w:pPr>
          </w:p>
        </w:tc>
        <w:tc>
          <w:tcPr>
            <w:tcW w:w="425" w:type="dxa"/>
            <w:shd w:val="solid" w:color="FFFFFF" w:fill="auto"/>
          </w:tcPr>
          <w:p w14:paraId="739680C5" w14:textId="77777777" w:rsidR="00050D09" w:rsidRPr="00315B85" w:rsidRDefault="00050D09" w:rsidP="006249E1">
            <w:pPr>
              <w:pStyle w:val="TAC"/>
              <w:rPr>
                <w:sz w:val="16"/>
                <w:szCs w:val="16"/>
              </w:rPr>
            </w:pPr>
          </w:p>
        </w:tc>
        <w:tc>
          <w:tcPr>
            <w:tcW w:w="4678" w:type="dxa"/>
            <w:shd w:val="solid" w:color="FFFFFF" w:fill="auto"/>
          </w:tcPr>
          <w:p w14:paraId="6FD70C96" w14:textId="1417F5B4" w:rsidR="00050D09" w:rsidRDefault="00050D09" w:rsidP="006249E1">
            <w:pPr>
              <w:pStyle w:val="TAL"/>
              <w:rPr>
                <w:sz w:val="16"/>
                <w:szCs w:val="16"/>
              </w:rPr>
            </w:pPr>
            <w:ins w:id="511" w:author="Kyunghun Jung" w:date="2023-05-07T20:59:00Z">
              <w:r>
                <w:rPr>
                  <w:sz w:val="16"/>
                  <w:szCs w:val="16"/>
                </w:rPr>
                <w:t>Microphone description</w:t>
              </w:r>
            </w:ins>
          </w:p>
        </w:tc>
        <w:tc>
          <w:tcPr>
            <w:tcW w:w="708" w:type="dxa"/>
            <w:shd w:val="solid" w:color="FFFFFF" w:fill="auto"/>
          </w:tcPr>
          <w:p w14:paraId="280ABC9F" w14:textId="469BB8A9" w:rsidR="00050D09" w:rsidRPr="00315B85" w:rsidRDefault="00050D09" w:rsidP="006249E1">
            <w:pPr>
              <w:pStyle w:val="TAC"/>
              <w:rPr>
                <w:sz w:val="16"/>
                <w:szCs w:val="16"/>
              </w:rPr>
            </w:pPr>
            <w:ins w:id="512" w:author="Kyunghun Jung" w:date="2023-05-07T21:00:00Z">
              <w:r>
                <w:rPr>
                  <w:sz w:val="16"/>
                  <w:szCs w:val="16"/>
                </w:rPr>
                <w:t>0.5.0</w:t>
              </w:r>
            </w:ins>
          </w:p>
        </w:tc>
      </w:tr>
      <w:tr w:rsidR="00FE4B5B" w:rsidRPr="00315B85" w14:paraId="4EB0D342" w14:textId="77777777" w:rsidTr="006249E1">
        <w:tc>
          <w:tcPr>
            <w:tcW w:w="800" w:type="dxa"/>
            <w:shd w:val="solid" w:color="FFFFFF" w:fill="auto"/>
          </w:tcPr>
          <w:p w14:paraId="7D57F1ED" w14:textId="272B4ED1" w:rsidR="00FE4B5B" w:rsidRPr="00315B85" w:rsidRDefault="00050D09" w:rsidP="006249E1">
            <w:pPr>
              <w:pStyle w:val="TAC"/>
              <w:rPr>
                <w:sz w:val="16"/>
                <w:szCs w:val="16"/>
              </w:rPr>
            </w:pPr>
            <w:ins w:id="513" w:author="Kyunghun Jung" w:date="2023-05-07T21:02:00Z">
              <w:r>
                <w:rPr>
                  <w:sz w:val="16"/>
                  <w:szCs w:val="16"/>
                </w:rPr>
                <w:t>202</w:t>
              </w:r>
            </w:ins>
            <w:ins w:id="514" w:author="Kyunghun Jung" w:date="2023-05-07T21:23:00Z">
              <w:r w:rsidR="002403EF">
                <w:rPr>
                  <w:sz w:val="16"/>
                  <w:szCs w:val="16"/>
                </w:rPr>
                <w:t>3</w:t>
              </w:r>
            </w:ins>
            <w:ins w:id="515" w:author="Kyunghun Jung" w:date="2023-05-07T21:02:00Z">
              <w:r>
                <w:rPr>
                  <w:sz w:val="16"/>
                  <w:szCs w:val="16"/>
                </w:rPr>
                <w:t>-04</w:t>
              </w:r>
            </w:ins>
          </w:p>
        </w:tc>
        <w:tc>
          <w:tcPr>
            <w:tcW w:w="901" w:type="dxa"/>
            <w:shd w:val="solid" w:color="FFFFFF" w:fill="auto"/>
          </w:tcPr>
          <w:p w14:paraId="31E90C0E" w14:textId="701C4BCF" w:rsidR="00FE4B5B" w:rsidRPr="00315B85" w:rsidRDefault="00050D09" w:rsidP="006249E1">
            <w:pPr>
              <w:pStyle w:val="TAC"/>
              <w:rPr>
                <w:sz w:val="16"/>
                <w:szCs w:val="16"/>
              </w:rPr>
            </w:pPr>
            <w:ins w:id="516" w:author="Kyunghun Jung" w:date="2023-05-07T21:01:00Z">
              <w:r>
                <w:rPr>
                  <w:sz w:val="16"/>
                  <w:szCs w:val="16"/>
                </w:rPr>
                <w:t>SA</w:t>
              </w:r>
            </w:ins>
            <w:ins w:id="517" w:author="Kyunghun Jung" w:date="2023-05-07T21:03:00Z">
              <w:r>
                <w:rPr>
                  <w:sz w:val="16"/>
                  <w:szCs w:val="16"/>
                </w:rPr>
                <w:t>4</w:t>
              </w:r>
            </w:ins>
            <w:ins w:id="518" w:author="Kyunghun Jung" w:date="2023-05-07T21:01:00Z">
              <w:r>
                <w:rPr>
                  <w:sz w:val="16"/>
                  <w:szCs w:val="16"/>
                </w:rPr>
                <w:t>#</w:t>
              </w:r>
            </w:ins>
            <w:ins w:id="519" w:author="Kyunghun Jung" w:date="2023-05-07T21:06:00Z">
              <w:r>
                <w:rPr>
                  <w:sz w:val="16"/>
                  <w:szCs w:val="16"/>
                </w:rPr>
                <w:t>123</w:t>
              </w:r>
            </w:ins>
          </w:p>
        </w:tc>
        <w:tc>
          <w:tcPr>
            <w:tcW w:w="1134" w:type="dxa"/>
            <w:shd w:val="solid" w:color="FFFFFF" w:fill="auto"/>
          </w:tcPr>
          <w:p w14:paraId="548051C5" w14:textId="5BA35217" w:rsidR="00FE4B5B" w:rsidRPr="00315B85" w:rsidRDefault="002403EF" w:rsidP="006249E1">
            <w:pPr>
              <w:pStyle w:val="TAC"/>
              <w:rPr>
                <w:sz w:val="16"/>
                <w:szCs w:val="16"/>
              </w:rPr>
            </w:pPr>
            <w:ins w:id="520" w:author="Kyunghun Jung" w:date="2023-05-07T21:22:00Z">
              <w:r w:rsidRPr="002403EF">
                <w:rPr>
                  <w:sz w:val="16"/>
                  <w:szCs w:val="16"/>
                </w:rPr>
                <w:t>S4-230654</w:t>
              </w:r>
            </w:ins>
          </w:p>
        </w:tc>
        <w:tc>
          <w:tcPr>
            <w:tcW w:w="567" w:type="dxa"/>
            <w:shd w:val="solid" w:color="FFFFFF" w:fill="auto"/>
          </w:tcPr>
          <w:p w14:paraId="59CDE6DB" w14:textId="77777777" w:rsidR="00FE4B5B" w:rsidRPr="00315B85" w:rsidRDefault="00FE4B5B" w:rsidP="006249E1">
            <w:pPr>
              <w:pStyle w:val="TAC"/>
              <w:rPr>
                <w:sz w:val="16"/>
                <w:szCs w:val="16"/>
              </w:rPr>
            </w:pPr>
          </w:p>
        </w:tc>
        <w:tc>
          <w:tcPr>
            <w:tcW w:w="426" w:type="dxa"/>
            <w:shd w:val="solid" w:color="FFFFFF" w:fill="auto"/>
          </w:tcPr>
          <w:p w14:paraId="4B1E35CD" w14:textId="77777777" w:rsidR="00FE4B5B" w:rsidRPr="00315B85" w:rsidRDefault="00FE4B5B" w:rsidP="006249E1">
            <w:pPr>
              <w:pStyle w:val="TAC"/>
              <w:rPr>
                <w:sz w:val="16"/>
                <w:szCs w:val="16"/>
              </w:rPr>
            </w:pPr>
          </w:p>
        </w:tc>
        <w:tc>
          <w:tcPr>
            <w:tcW w:w="425" w:type="dxa"/>
            <w:shd w:val="solid" w:color="FFFFFF" w:fill="auto"/>
          </w:tcPr>
          <w:p w14:paraId="6102D5EF" w14:textId="77777777" w:rsidR="00FE4B5B" w:rsidRPr="00315B85" w:rsidRDefault="00FE4B5B" w:rsidP="006249E1">
            <w:pPr>
              <w:pStyle w:val="TAC"/>
              <w:rPr>
                <w:sz w:val="16"/>
                <w:szCs w:val="16"/>
              </w:rPr>
            </w:pPr>
          </w:p>
        </w:tc>
        <w:tc>
          <w:tcPr>
            <w:tcW w:w="4678" w:type="dxa"/>
            <w:shd w:val="solid" w:color="FFFFFF" w:fill="auto"/>
          </w:tcPr>
          <w:p w14:paraId="44D61135" w14:textId="44A8686A" w:rsidR="00FE4B5B" w:rsidRPr="00315B85" w:rsidRDefault="00633F92" w:rsidP="006249E1">
            <w:pPr>
              <w:pStyle w:val="TAL"/>
              <w:rPr>
                <w:sz w:val="16"/>
                <w:szCs w:val="16"/>
              </w:rPr>
            </w:pPr>
            <w:ins w:id="521" w:author="Kyunghun Jung" w:date="2023-05-07T20:53:00Z">
              <w:r>
                <w:rPr>
                  <w:sz w:val="16"/>
                  <w:szCs w:val="16"/>
                </w:rPr>
                <w:t>High</w:t>
              </w:r>
            </w:ins>
            <w:ins w:id="522" w:author="Kyunghun Jung" w:date="2023-05-07T21:48:00Z">
              <w:r w:rsidR="00C2731E">
                <w:rPr>
                  <w:sz w:val="16"/>
                  <w:szCs w:val="16"/>
                </w:rPr>
                <w:t>-</w:t>
              </w:r>
            </w:ins>
            <w:ins w:id="523" w:author="Kyunghun Jung" w:date="2023-05-07T20:53:00Z">
              <w:r>
                <w:rPr>
                  <w:sz w:val="16"/>
                  <w:szCs w:val="16"/>
                </w:rPr>
                <w:t>level architecture</w:t>
              </w:r>
            </w:ins>
            <w:ins w:id="524" w:author="Kyunghun Jung" w:date="2023-05-07T21:35:00Z">
              <w:r w:rsidR="006A2F42">
                <w:t xml:space="preserve"> </w:t>
              </w:r>
              <w:r w:rsidR="006A2F42" w:rsidRPr="006A2F42">
                <w:rPr>
                  <w:sz w:val="16"/>
                  <w:szCs w:val="16"/>
                </w:rPr>
                <w:t>showing iRTC clients in terminals</w:t>
              </w:r>
            </w:ins>
          </w:p>
        </w:tc>
        <w:tc>
          <w:tcPr>
            <w:tcW w:w="708" w:type="dxa"/>
            <w:shd w:val="solid" w:color="FFFFFF" w:fill="auto"/>
          </w:tcPr>
          <w:p w14:paraId="635F00DC" w14:textId="6D1CC6E1" w:rsidR="00FE4B5B" w:rsidRPr="00315B85" w:rsidRDefault="00050D09" w:rsidP="006249E1">
            <w:pPr>
              <w:pStyle w:val="TAC"/>
              <w:rPr>
                <w:sz w:val="16"/>
                <w:szCs w:val="16"/>
              </w:rPr>
            </w:pPr>
            <w:ins w:id="525" w:author="Kyunghun Jung" w:date="2023-05-07T21:00:00Z">
              <w:r>
                <w:rPr>
                  <w:sz w:val="16"/>
                  <w:szCs w:val="16"/>
                </w:rPr>
                <w:t>0.5.0</w:t>
              </w:r>
            </w:ins>
          </w:p>
        </w:tc>
      </w:tr>
      <w:tr w:rsidR="006A2F42" w:rsidRPr="00315B85" w14:paraId="1CECC8D3" w14:textId="77777777" w:rsidTr="006249E1">
        <w:tc>
          <w:tcPr>
            <w:tcW w:w="800" w:type="dxa"/>
            <w:shd w:val="solid" w:color="FFFFFF" w:fill="auto"/>
          </w:tcPr>
          <w:p w14:paraId="4F06AA32" w14:textId="43985799" w:rsidR="006A2F42" w:rsidRDefault="006A2F42" w:rsidP="006249E1">
            <w:pPr>
              <w:pStyle w:val="TAC"/>
              <w:rPr>
                <w:sz w:val="16"/>
                <w:szCs w:val="16"/>
              </w:rPr>
            </w:pPr>
            <w:ins w:id="526" w:author="Kyunghun Jung" w:date="2023-05-07T21:32:00Z">
              <w:r>
                <w:rPr>
                  <w:sz w:val="16"/>
                  <w:szCs w:val="16"/>
                </w:rPr>
                <w:t>2023-04</w:t>
              </w:r>
            </w:ins>
          </w:p>
        </w:tc>
        <w:tc>
          <w:tcPr>
            <w:tcW w:w="901" w:type="dxa"/>
            <w:shd w:val="solid" w:color="FFFFFF" w:fill="auto"/>
          </w:tcPr>
          <w:p w14:paraId="4DBC1C7A" w14:textId="3693BF25" w:rsidR="006A2F42" w:rsidRDefault="006A2F42" w:rsidP="006249E1">
            <w:pPr>
              <w:pStyle w:val="TAC"/>
              <w:rPr>
                <w:sz w:val="16"/>
                <w:szCs w:val="16"/>
              </w:rPr>
            </w:pPr>
            <w:ins w:id="527" w:author="Kyunghun Jung" w:date="2023-05-07T21:33:00Z">
              <w:r>
                <w:rPr>
                  <w:sz w:val="16"/>
                  <w:szCs w:val="16"/>
                </w:rPr>
                <w:t>SA4#123</w:t>
              </w:r>
            </w:ins>
          </w:p>
        </w:tc>
        <w:tc>
          <w:tcPr>
            <w:tcW w:w="1134" w:type="dxa"/>
            <w:shd w:val="solid" w:color="FFFFFF" w:fill="auto"/>
          </w:tcPr>
          <w:p w14:paraId="449D45C4" w14:textId="3A64F8B7" w:rsidR="006A2F42" w:rsidRPr="002403EF" w:rsidRDefault="006A2F42" w:rsidP="006249E1">
            <w:pPr>
              <w:pStyle w:val="TAC"/>
              <w:rPr>
                <w:sz w:val="16"/>
                <w:szCs w:val="16"/>
              </w:rPr>
            </w:pPr>
            <w:ins w:id="528" w:author="Kyunghun Jung" w:date="2023-05-07T21:33:00Z">
              <w:r>
                <w:rPr>
                  <w:sz w:val="16"/>
                  <w:szCs w:val="16"/>
                </w:rPr>
                <w:t>S4-230654</w:t>
              </w:r>
            </w:ins>
          </w:p>
        </w:tc>
        <w:tc>
          <w:tcPr>
            <w:tcW w:w="567" w:type="dxa"/>
            <w:shd w:val="solid" w:color="FFFFFF" w:fill="auto"/>
          </w:tcPr>
          <w:p w14:paraId="608A5B0D" w14:textId="77777777" w:rsidR="006A2F42" w:rsidRPr="00315B85" w:rsidRDefault="006A2F42" w:rsidP="006249E1">
            <w:pPr>
              <w:pStyle w:val="TAC"/>
              <w:rPr>
                <w:sz w:val="16"/>
                <w:szCs w:val="16"/>
              </w:rPr>
            </w:pPr>
          </w:p>
        </w:tc>
        <w:tc>
          <w:tcPr>
            <w:tcW w:w="426" w:type="dxa"/>
            <w:shd w:val="solid" w:color="FFFFFF" w:fill="auto"/>
          </w:tcPr>
          <w:p w14:paraId="36D3DC50" w14:textId="77777777" w:rsidR="006A2F42" w:rsidRPr="00315B85" w:rsidRDefault="006A2F42" w:rsidP="006249E1">
            <w:pPr>
              <w:pStyle w:val="TAC"/>
              <w:rPr>
                <w:sz w:val="16"/>
                <w:szCs w:val="16"/>
              </w:rPr>
            </w:pPr>
          </w:p>
        </w:tc>
        <w:tc>
          <w:tcPr>
            <w:tcW w:w="425" w:type="dxa"/>
            <w:shd w:val="solid" w:color="FFFFFF" w:fill="auto"/>
          </w:tcPr>
          <w:p w14:paraId="78B7B3B0" w14:textId="77777777" w:rsidR="006A2F42" w:rsidRPr="00315B85" w:rsidRDefault="006A2F42" w:rsidP="006249E1">
            <w:pPr>
              <w:pStyle w:val="TAC"/>
              <w:rPr>
                <w:sz w:val="16"/>
                <w:szCs w:val="16"/>
              </w:rPr>
            </w:pPr>
          </w:p>
        </w:tc>
        <w:tc>
          <w:tcPr>
            <w:tcW w:w="4678" w:type="dxa"/>
            <w:shd w:val="solid" w:color="FFFFFF" w:fill="auto"/>
          </w:tcPr>
          <w:p w14:paraId="3A7563D8" w14:textId="43607085" w:rsidR="006A2F42" w:rsidRDefault="006A2F42" w:rsidP="006249E1">
            <w:pPr>
              <w:pStyle w:val="TAL"/>
              <w:rPr>
                <w:sz w:val="16"/>
                <w:szCs w:val="16"/>
              </w:rPr>
            </w:pPr>
            <w:ins w:id="529" w:author="Kyunghun Jung" w:date="2023-05-07T21:33:00Z">
              <w:r>
                <w:rPr>
                  <w:sz w:val="16"/>
                  <w:szCs w:val="16"/>
                </w:rPr>
                <w:t>Transport protocol stack</w:t>
              </w:r>
            </w:ins>
          </w:p>
        </w:tc>
        <w:tc>
          <w:tcPr>
            <w:tcW w:w="708" w:type="dxa"/>
            <w:shd w:val="solid" w:color="FFFFFF" w:fill="auto"/>
          </w:tcPr>
          <w:p w14:paraId="44842784" w14:textId="13922E94" w:rsidR="006A2F42" w:rsidRDefault="006A2F42" w:rsidP="006249E1">
            <w:pPr>
              <w:pStyle w:val="TAC"/>
              <w:rPr>
                <w:sz w:val="16"/>
                <w:szCs w:val="16"/>
              </w:rPr>
            </w:pPr>
            <w:ins w:id="530" w:author="Kyunghun Jung" w:date="2023-05-07T21:33:00Z">
              <w:r>
                <w:rPr>
                  <w:sz w:val="16"/>
                  <w:szCs w:val="16"/>
                </w:rPr>
                <w:t>0.5.0</w:t>
              </w:r>
            </w:ins>
          </w:p>
        </w:tc>
      </w:tr>
      <w:tr w:rsidR="00FE4B5B" w:rsidRPr="00315B85" w14:paraId="6D46C848" w14:textId="77777777" w:rsidTr="006249E1">
        <w:tc>
          <w:tcPr>
            <w:tcW w:w="800" w:type="dxa"/>
            <w:shd w:val="solid" w:color="FFFFFF" w:fill="auto"/>
          </w:tcPr>
          <w:p w14:paraId="54C86218" w14:textId="6A1453BF" w:rsidR="00FE4B5B" w:rsidRPr="00315B85" w:rsidRDefault="00050D09" w:rsidP="006249E1">
            <w:pPr>
              <w:pStyle w:val="TAC"/>
              <w:rPr>
                <w:sz w:val="16"/>
                <w:szCs w:val="16"/>
              </w:rPr>
            </w:pPr>
            <w:ins w:id="531" w:author="Kyunghun Jung" w:date="2023-05-07T21:02:00Z">
              <w:r>
                <w:rPr>
                  <w:sz w:val="16"/>
                  <w:szCs w:val="16"/>
                </w:rPr>
                <w:t>20</w:t>
              </w:r>
            </w:ins>
            <w:ins w:id="532" w:author="Kyunghun Jung" w:date="2023-05-07T21:03:00Z">
              <w:r>
                <w:rPr>
                  <w:sz w:val="16"/>
                  <w:szCs w:val="16"/>
                </w:rPr>
                <w:t>2</w:t>
              </w:r>
            </w:ins>
            <w:ins w:id="533" w:author="Kyunghun Jung" w:date="2023-05-07T21:23:00Z">
              <w:r w:rsidR="002403EF">
                <w:rPr>
                  <w:sz w:val="16"/>
                  <w:szCs w:val="16"/>
                </w:rPr>
                <w:t>3</w:t>
              </w:r>
            </w:ins>
            <w:ins w:id="534" w:author="Kyunghun Jung" w:date="2023-05-07T21:02:00Z">
              <w:r>
                <w:rPr>
                  <w:sz w:val="16"/>
                  <w:szCs w:val="16"/>
                </w:rPr>
                <w:t>-04</w:t>
              </w:r>
            </w:ins>
          </w:p>
        </w:tc>
        <w:tc>
          <w:tcPr>
            <w:tcW w:w="901" w:type="dxa"/>
            <w:shd w:val="solid" w:color="FFFFFF" w:fill="auto"/>
          </w:tcPr>
          <w:p w14:paraId="266814A7" w14:textId="2D58858D" w:rsidR="00FE4B5B" w:rsidRPr="00315B85" w:rsidRDefault="00050D09" w:rsidP="006249E1">
            <w:pPr>
              <w:pStyle w:val="TAC"/>
              <w:rPr>
                <w:sz w:val="16"/>
                <w:szCs w:val="16"/>
              </w:rPr>
            </w:pPr>
            <w:ins w:id="535" w:author="Kyunghun Jung" w:date="2023-05-07T21:01:00Z">
              <w:r>
                <w:rPr>
                  <w:sz w:val="16"/>
                  <w:szCs w:val="16"/>
                </w:rPr>
                <w:t>SA</w:t>
              </w:r>
            </w:ins>
            <w:ins w:id="536" w:author="Kyunghun Jung" w:date="2023-05-07T21:03:00Z">
              <w:r>
                <w:rPr>
                  <w:sz w:val="16"/>
                  <w:szCs w:val="16"/>
                </w:rPr>
                <w:t>4</w:t>
              </w:r>
            </w:ins>
            <w:ins w:id="537" w:author="Kyunghun Jung" w:date="2023-05-07T21:01:00Z">
              <w:r>
                <w:rPr>
                  <w:sz w:val="16"/>
                  <w:szCs w:val="16"/>
                </w:rPr>
                <w:t>#</w:t>
              </w:r>
            </w:ins>
            <w:ins w:id="538" w:author="Kyunghun Jung" w:date="2023-05-07T21:04:00Z">
              <w:r>
                <w:rPr>
                  <w:sz w:val="16"/>
                  <w:szCs w:val="16"/>
                </w:rPr>
                <w:t>123</w:t>
              </w:r>
            </w:ins>
          </w:p>
        </w:tc>
        <w:tc>
          <w:tcPr>
            <w:tcW w:w="1134" w:type="dxa"/>
            <w:shd w:val="solid" w:color="FFFFFF" w:fill="auto"/>
          </w:tcPr>
          <w:p w14:paraId="01ED0DA8" w14:textId="179B2F0B" w:rsidR="00FE4B5B" w:rsidRPr="00315B85" w:rsidRDefault="002403EF" w:rsidP="006249E1">
            <w:pPr>
              <w:pStyle w:val="TAC"/>
              <w:rPr>
                <w:sz w:val="16"/>
                <w:szCs w:val="16"/>
              </w:rPr>
            </w:pPr>
            <w:ins w:id="539" w:author="Kyunghun Jung" w:date="2023-05-07T21:23:00Z">
              <w:r w:rsidRPr="002403EF">
                <w:rPr>
                  <w:sz w:val="16"/>
                  <w:szCs w:val="16"/>
                </w:rPr>
                <w:t>S4-230654</w:t>
              </w:r>
            </w:ins>
          </w:p>
        </w:tc>
        <w:tc>
          <w:tcPr>
            <w:tcW w:w="567" w:type="dxa"/>
            <w:shd w:val="solid" w:color="FFFFFF" w:fill="auto"/>
          </w:tcPr>
          <w:p w14:paraId="7E31A857" w14:textId="77777777" w:rsidR="00FE4B5B" w:rsidRPr="00315B85" w:rsidRDefault="00FE4B5B" w:rsidP="006249E1">
            <w:pPr>
              <w:pStyle w:val="TAC"/>
              <w:rPr>
                <w:sz w:val="16"/>
                <w:szCs w:val="16"/>
              </w:rPr>
            </w:pPr>
          </w:p>
        </w:tc>
        <w:tc>
          <w:tcPr>
            <w:tcW w:w="426" w:type="dxa"/>
            <w:shd w:val="solid" w:color="FFFFFF" w:fill="auto"/>
          </w:tcPr>
          <w:p w14:paraId="5214084B" w14:textId="77777777" w:rsidR="00FE4B5B" w:rsidRPr="00315B85" w:rsidRDefault="00FE4B5B" w:rsidP="006249E1">
            <w:pPr>
              <w:pStyle w:val="TAC"/>
              <w:rPr>
                <w:sz w:val="16"/>
                <w:szCs w:val="16"/>
              </w:rPr>
            </w:pPr>
          </w:p>
        </w:tc>
        <w:tc>
          <w:tcPr>
            <w:tcW w:w="425" w:type="dxa"/>
            <w:shd w:val="solid" w:color="FFFFFF" w:fill="auto"/>
          </w:tcPr>
          <w:p w14:paraId="658F0B5F" w14:textId="77777777" w:rsidR="00FE4B5B" w:rsidRPr="00315B85" w:rsidRDefault="00FE4B5B" w:rsidP="006249E1">
            <w:pPr>
              <w:pStyle w:val="TAC"/>
              <w:rPr>
                <w:sz w:val="16"/>
                <w:szCs w:val="16"/>
              </w:rPr>
            </w:pPr>
          </w:p>
        </w:tc>
        <w:tc>
          <w:tcPr>
            <w:tcW w:w="4678" w:type="dxa"/>
            <w:shd w:val="solid" w:color="FFFFFF" w:fill="auto"/>
          </w:tcPr>
          <w:p w14:paraId="3BB42B75" w14:textId="53A2C5D1" w:rsidR="00FE4B5B" w:rsidRPr="00315B85" w:rsidRDefault="00633F92" w:rsidP="006249E1">
            <w:pPr>
              <w:pStyle w:val="TAL"/>
              <w:rPr>
                <w:sz w:val="16"/>
                <w:szCs w:val="16"/>
              </w:rPr>
            </w:pPr>
            <w:ins w:id="540" w:author="Kyunghun Jung" w:date="2023-05-07T20:53:00Z">
              <w:r>
                <w:rPr>
                  <w:sz w:val="16"/>
                  <w:szCs w:val="16"/>
                </w:rPr>
                <w:t xml:space="preserve">Simple WebRTC </w:t>
              </w:r>
            </w:ins>
            <w:ins w:id="541" w:author="Kyunghun Jung" w:date="2023-05-07T20:54:00Z">
              <w:r>
                <w:rPr>
                  <w:sz w:val="16"/>
                  <w:szCs w:val="16"/>
                </w:rPr>
                <w:t>application protocol</w:t>
              </w:r>
            </w:ins>
            <w:ins w:id="542" w:author="Kyunghun Jung" w:date="2023-05-07T21:30:00Z">
              <w:r w:rsidR="006A2F42">
                <w:rPr>
                  <w:sz w:val="16"/>
                  <w:szCs w:val="16"/>
                </w:rPr>
                <w:t xml:space="preserve"> (SWAP)</w:t>
              </w:r>
            </w:ins>
          </w:p>
        </w:tc>
        <w:tc>
          <w:tcPr>
            <w:tcW w:w="708" w:type="dxa"/>
            <w:shd w:val="solid" w:color="FFFFFF" w:fill="auto"/>
          </w:tcPr>
          <w:p w14:paraId="09F3E938" w14:textId="5E97FED1" w:rsidR="00FE4B5B" w:rsidRPr="00315B85" w:rsidRDefault="00050D09" w:rsidP="006249E1">
            <w:pPr>
              <w:pStyle w:val="TAC"/>
              <w:rPr>
                <w:sz w:val="16"/>
                <w:szCs w:val="16"/>
              </w:rPr>
            </w:pPr>
            <w:ins w:id="543" w:author="Kyunghun Jung" w:date="2023-05-07T21:00:00Z">
              <w:r>
                <w:rPr>
                  <w:sz w:val="16"/>
                  <w:szCs w:val="16"/>
                </w:rPr>
                <w:t>0.5.0</w:t>
              </w:r>
            </w:ins>
          </w:p>
        </w:tc>
      </w:tr>
      <w:tr w:rsidR="00FE4B5B" w:rsidRPr="00315B85" w14:paraId="27EC6119" w14:textId="77777777" w:rsidTr="006249E1">
        <w:tc>
          <w:tcPr>
            <w:tcW w:w="800" w:type="dxa"/>
            <w:shd w:val="solid" w:color="FFFFFF" w:fill="auto"/>
          </w:tcPr>
          <w:p w14:paraId="5276E2C5" w14:textId="77E0DC6C" w:rsidR="00FE4B5B" w:rsidRPr="00315B85" w:rsidRDefault="00050D09" w:rsidP="006249E1">
            <w:pPr>
              <w:pStyle w:val="TAC"/>
              <w:rPr>
                <w:sz w:val="16"/>
                <w:szCs w:val="16"/>
              </w:rPr>
            </w:pPr>
            <w:ins w:id="544" w:author="Kyunghun Jung" w:date="2023-05-07T21:03:00Z">
              <w:r>
                <w:rPr>
                  <w:sz w:val="16"/>
                  <w:szCs w:val="16"/>
                </w:rPr>
                <w:t>202</w:t>
              </w:r>
            </w:ins>
            <w:ins w:id="545" w:author="Kyunghun Jung" w:date="2023-05-07T21:23:00Z">
              <w:r w:rsidR="002403EF">
                <w:rPr>
                  <w:sz w:val="16"/>
                  <w:szCs w:val="16"/>
                </w:rPr>
                <w:t>3</w:t>
              </w:r>
            </w:ins>
            <w:ins w:id="546" w:author="Kyunghun Jung" w:date="2023-05-07T21:03:00Z">
              <w:r>
                <w:rPr>
                  <w:sz w:val="16"/>
                  <w:szCs w:val="16"/>
                </w:rPr>
                <w:t>-04</w:t>
              </w:r>
            </w:ins>
          </w:p>
        </w:tc>
        <w:tc>
          <w:tcPr>
            <w:tcW w:w="901" w:type="dxa"/>
            <w:shd w:val="solid" w:color="FFFFFF" w:fill="auto"/>
          </w:tcPr>
          <w:p w14:paraId="35E688D7" w14:textId="4910149E" w:rsidR="00FE4B5B" w:rsidRPr="00315B85" w:rsidRDefault="00050D09" w:rsidP="006249E1">
            <w:pPr>
              <w:pStyle w:val="TAC"/>
              <w:rPr>
                <w:sz w:val="16"/>
                <w:szCs w:val="16"/>
              </w:rPr>
            </w:pPr>
            <w:ins w:id="547" w:author="Kyunghun Jung" w:date="2023-05-07T21:01:00Z">
              <w:r>
                <w:rPr>
                  <w:sz w:val="16"/>
                  <w:szCs w:val="16"/>
                </w:rPr>
                <w:t>SA</w:t>
              </w:r>
            </w:ins>
            <w:ins w:id="548" w:author="Kyunghun Jung" w:date="2023-05-07T21:03:00Z">
              <w:r>
                <w:rPr>
                  <w:sz w:val="16"/>
                  <w:szCs w:val="16"/>
                </w:rPr>
                <w:t>4</w:t>
              </w:r>
            </w:ins>
            <w:ins w:id="549" w:author="Kyunghun Jung" w:date="2023-05-07T21:01:00Z">
              <w:r>
                <w:rPr>
                  <w:sz w:val="16"/>
                  <w:szCs w:val="16"/>
                </w:rPr>
                <w:t>#</w:t>
              </w:r>
            </w:ins>
            <w:ins w:id="550" w:author="Kyunghun Jung" w:date="2023-05-07T21:04:00Z">
              <w:r>
                <w:rPr>
                  <w:sz w:val="16"/>
                  <w:szCs w:val="16"/>
                </w:rPr>
                <w:t>123</w:t>
              </w:r>
            </w:ins>
          </w:p>
        </w:tc>
        <w:tc>
          <w:tcPr>
            <w:tcW w:w="1134" w:type="dxa"/>
            <w:shd w:val="solid" w:color="FFFFFF" w:fill="auto"/>
          </w:tcPr>
          <w:p w14:paraId="681C81CF" w14:textId="50CF4D8B" w:rsidR="00FE4B5B" w:rsidRPr="00315B85" w:rsidRDefault="002403EF" w:rsidP="006249E1">
            <w:pPr>
              <w:pStyle w:val="TAC"/>
              <w:rPr>
                <w:sz w:val="16"/>
                <w:szCs w:val="16"/>
              </w:rPr>
            </w:pPr>
            <w:ins w:id="551" w:author="Kyunghun Jung" w:date="2023-05-07T21:23:00Z">
              <w:r w:rsidRPr="002403EF">
                <w:rPr>
                  <w:sz w:val="16"/>
                  <w:szCs w:val="16"/>
                </w:rPr>
                <w:t>S4-230654</w:t>
              </w:r>
            </w:ins>
          </w:p>
        </w:tc>
        <w:tc>
          <w:tcPr>
            <w:tcW w:w="567" w:type="dxa"/>
            <w:shd w:val="solid" w:color="FFFFFF" w:fill="auto"/>
          </w:tcPr>
          <w:p w14:paraId="28ACDD02" w14:textId="77777777" w:rsidR="00FE4B5B" w:rsidRPr="00315B85" w:rsidRDefault="00FE4B5B" w:rsidP="006249E1">
            <w:pPr>
              <w:pStyle w:val="TAC"/>
              <w:rPr>
                <w:sz w:val="16"/>
                <w:szCs w:val="16"/>
              </w:rPr>
            </w:pPr>
          </w:p>
        </w:tc>
        <w:tc>
          <w:tcPr>
            <w:tcW w:w="426" w:type="dxa"/>
            <w:shd w:val="solid" w:color="FFFFFF" w:fill="auto"/>
          </w:tcPr>
          <w:p w14:paraId="0AA76468" w14:textId="77777777" w:rsidR="00FE4B5B" w:rsidRPr="00315B85" w:rsidRDefault="00FE4B5B" w:rsidP="006249E1">
            <w:pPr>
              <w:pStyle w:val="TAC"/>
              <w:rPr>
                <w:sz w:val="16"/>
                <w:szCs w:val="16"/>
              </w:rPr>
            </w:pPr>
          </w:p>
        </w:tc>
        <w:tc>
          <w:tcPr>
            <w:tcW w:w="425" w:type="dxa"/>
            <w:shd w:val="solid" w:color="FFFFFF" w:fill="auto"/>
          </w:tcPr>
          <w:p w14:paraId="52C3929E" w14:textId="77777777" w:rsidR="00FE4B5B" w:rsidRPr="00315B85" w:rsidRDefault="00FE4B5B" w:rsidP="006249E1">
            <w:pPr>
              <w:pStyle w:val="TAC"/>
              <w:rPr>
                <w:sz w:val="16"/>
                <w:szCs w:val="16"/>
              </w:rPr>
            </w:pPr>
          </w:p>
        </w:tc>
        <w:tc>
          <w:tcPr>
            <w:tcW w:w="4678" w:type="dxa"/>
            <w:shd w:val="solid" w:color="FFFFFF" w:fill="auto"/>
          </w:tcPr>
          <w:p w14:paraId="33DC9104" w14:textId="08AC25F8" w:rsidR="00FE4B5B" w:rsidRPr="00315B85" w:rsidRDefault="00633F92" w:rsidP="006249E1">
            <w:pPr>
              <w:pStyle w:val="TAL"/>
              <w:rPr>
                <w:sz w:val="16"/>
                <w:szCs w:val="16"/>
              </w:rPr>
            </w:pPr>
            <w:ins w:id="552" w:author="Kyunghun Jung" w:date="2023-05-07T20:54:00Z">
              <w:r>
                <w:rPr>
                  <w:sz w:val="16"/>
                  <w:szCs w:val="16"/>
                </w:rPr>
                <w:t>Fun</w:t>
              </w:r>
            </w:ins>
            <w:ins w:id="553" w:author="Kyunghun Jung" w:date="2023-05-07T20:55:00Z">
              <w:r>
                <w:rPr>
                  <w:sz w:val="16"/>
                  <w:szCs w:val="16"/>
                </w:rPr>
                <w:t>c</w:t>
              </w:r>
            </w:ins>
            <w:ins w:id="554" w:author="Kyunghun Jung" w:date="2023-05-07T20:54:00Z">
              <w:r>
                <w:rPr>
                  <w:sz w:val="16"/>
                  <w:szCs w:val="16"/>
                </w:rPr>
                <w:t>tional components</w:t>
              </w:r>
            </w:ins>
            <w:ins w:id="555" w:author="Kyunghun Jung" w:date="2023-05-07T21:30:00Z">
              <w:r w:rsidR="006A2F42">
                <w:rPr>
                  <w:sz w:val="16"/>
                  <w:szCs w:val="16"/>
                </w:rPr>
                <w:t xml:space="preserve"> of</w:t>
              </w:r>
            </w:ins>
            <w:ins w:id="556" w:author="Kyunghun Jung" w:date="2023-05-07T21:47:00Z">
              <w:r w:rsidR="00C2731E">
                <w:rPr>
                  <w:sz w:val="16"/>
                  <w:szCs w:val="16"/>
                </w:rPr>
                <w:t xml:space="preserve"> </w:t>
              </w:r>
            </w:ins>
            <w:ins w:id="557" w:author="Kyunghun Jung" w:date="2023-05-07T21:30:00Z">
              <w:r w:rsidR="006A2F42">
                <w:rPr>
                  <w:sz w:val="16"/>
                  <w:szCs w:val="16"/>
                </w:rPr>
                <w:t>iRTC client in terminal</w:t>
              </w:r>
            </w:ins>
          </w:p>
        </w:tc>
        <w:tc>
          <w:tcPr>
            <w:tcW w:w="708" w:type="dxa"/>
            <w:shd w:val="solid" w:color="FFFFFF" w:fill="auto"/>
          </w:tcPr>
          <w:p w14:paraId="2FB40339" w14:textId="629C348B" w:rsidR="00FE4B5B" w:rsidRPr="00315B85" w:rsidRDefault="00050D09" w:rsidP="006249E1">
            <w:pPr>
              <w:pStyle w:val="TAC"/>
              <w:rPr>
                <w:sz w:val="16"/>
                <w:szCs w:val="16"/>
              </w:rPr>
            </w:pPr>
            <w:ins w:id="558" w:author="Kyunghun Jung" w:date="2023-05-07T21:00:00Z">
              <w:r>
                <w:rPr>
                  <w:sz w:val="16"/>
                  <w:szCs w:val="16"/>
                </w:rPr>
                <w:t>0.5.0</w:t>
              </w:r>
            </w:ins>
          </w:p>
        </w:tc>
      </w:tr>
      <w:tr w:rsidR="00FE4B5B" w:rsidRPr="00315B85" w14:paraId="0EFA06BC" w14:textId="77777777" w:rsidTr="006249E1">
        <w:tc>
          <w:tcPr>
            <w:tcW w:w="800" w:type="dxa"/>
            <w:shd w:val="solid" w:color="FFFFFF" w:fill="auto"/>
          </w:tcPr>
          <w:p w14:paraId="5B38B3ED" w14:textId="77777777" w:rsidR="00FE4B5B" w:rsidRPr="00315B85" w:rsidRDefault="00FE4B5B" w:rsidP="006249E1">
            <w:pPr>
              <w:pStyle w:val="TAC"/>
              <w:rPr>
                <w:sz w:val="16"/>
                <w:szCs w:val="16"/>
              </w:rPr>
            </w:pPr>
          </w:p>
        </w:tc>
        <w:tc>
          <w:tcPr>
            <w:tcW w:w="901" w:type="dxa"/>
            <w:shd w:val="solid" w:color="FFFFFF" w:fill="auto"/>
          </w:tcPr>
          <w:p w14:paraId="295B6995" w14:textId="77777777" w:rsidR="00FE4B5B" w:rsidRPr="00315B85" w:rsidRDefault="00FE4B5B" w:rsidP="006249E1">
            <w:pPr>
              <w:pStyle w:val="TAC"/>
              <w:rPr>
                <w:sz w:val="16"/>
                <w:szCs w:val="16"/>
              </w:rPr>
            </w:pPr>
          </w:p>
        </w:tc>
        <w:tc>
          <w:tcPr>
            <w:tcW w:w="1134" w:type="dxa"/>
            <w:shd w:val="solid" w:color="FFFFFF" w:fill="auto"/>
          </w:tcPr>
          <w:p w14:paraId="32EE54D8" w14:textId="77777777" w:rsidR="00FE4B5B" w:rsidRPr="00315B85" w:rsidRDefault="00FE4B5B" w:rsidP="006249E1">
            <w:pPr>
              <w:pStyle w:val="TAC"/>
              <w:rPr>
                <w:sz w:val="16"/>
                <w:szCs w:val="16"/>
              </w:rPr>
            </w:pPr>
          </w:p>
        </w:tc>
        <w:tc>
          <w:tcPr>
            <w:tcW w:w="567" w:type="dxa"/>
            <w:shd w:val="solid" w:color="FFFFFF" w:fill="auto"/>
          </w:tcPr>
          <w:p w14:paraId="7C39A287" w14:textId="77777777" w:rsidR="00FE4B5B" w:rsidRPr="00315B85" w:rsidRDefault="00FE4B5B" w:rsidP="006249E1">
            <w:pPr>
              <w:pStyle w:val="TAC"/>
              <w:rPr>
                <w:sz w:val="16"/>
                <w:szCs w:val="16"/>
              </w:rPr>
            </w:pPr>
          </w:p>
        </w:tc>
        <w:tc>
          <w:tcPr>
            <w:tcW w:w="426" w:type="dxa"/>
            <w:shd w:val="solid" w:color="FFFFFF" w:fill="auto"/>
          </w:tcPr>
          <w:p w14:paraId="4A1D20DC" w14:textId="77777777" w:rsidR="00FE4B5B" w:rsidRPr="00315B85" w:rsidRDefault="00FE4B5B" w:rsidP="006249E1">
            <w:pPr>
              <w:pStyle w:val="TAC"/>
              <w:rPr>
                <w:sz w:val="16"/>
                <w:szCs w:val="16"/>
              </w:rPr>
            </w:pPr>
          </w:p>
        </w:tc>
        <w:tc>
          <w:tcPr>
            <w:tcW w:w="425" w:type="dxa"/>
            <w:shd w:val="solid" w:color="FFFFFF" w:fill="auto"/>
          </w:tcPr>
          <w:p w14:paraId="5A826FA9" w14:textId="77777777" w:rsidR="00FE4B5B" w:rsidRPr="00315B85" w:rsidRDefault="00FE4B5B" w:rsidP="006249E1">
            <w:pPr>
              <w:pStyle w:val="TAC"/>
              <w:rPr>
                <w:sz w:val="16"/>
                <w:szCs w:val="16"/>
              </w:rPr>
            </w:pPr>
          </w:p>
        </w:tc>
        <w:tc>
          <w:tcPr>
            <w:tcW w:w="4678" w:type="dxa"/>
            <w:shd w:val="solid" w:color="FFFFFF" w:fill="auto"/>
          </w:tcPr>
          <w:p w14:paraId="59029B22" w14:textId="77777777" w:rsidR="00FE4B5B" w:rsidRPr="00315B85" w:rsidRDefault="00FE4B5B" w:rsidP="006249E1">
            <w:pPr>
              <w:pStyle w:val="TAL"/>
              <w:rPr>
                <w:sz w:val="16"/>
                <w:szCs w:val="16"/>
              </w:rPr>
            </w:pPr>
          </w:p>
        </w:tc>
        <w:tc>
          <w:tcPr>
            <w:tcW w:w="708" w:type="dxa"/>
            <w:shd w:val="solid" w:color="FFFFFF" w:fill="auto"/>
          </w:tcPr>
          <w:p w14:paraId="5406410A" w14:textId="77777777" w:rsidR="00FE4B5B" w:rsidRPr="00315B85" w:rsidRDefault="00FE4B5B" w:rsidP="006249E1">
            <w:pPr>
              <w:pStyle w:val="TAC"/>
              <w:rPr>
                <w:sz w:val="16"/>
                <w:szCs w:val="16"/>
              </w:rPr>
            </w:pPr>
          </w:p>
        </w:tc>
      </w:tr>
      <w:tr w:rsidR="00FE4B5B" w:rsidRPr="00315B85" w14:paraId="146635E5" w14:textId="77777777" w:rsidTr="006249E1">
        <w:tc>
          <w:tcPr>
            <w:tcW w:w="800" w:type="dxa"/>
            <w:shd w:val="solid" w:color="FFFFFF" w:fill="auto"/>
          </w:tcPr>
          <w:p w14:paraId="1111BF4E" w14:textId="77777777" w:rsidR="00FE4B5B" w:rsidRPr="00315B85" w:rsidRDefault="00FE4B5B" w:rsidP="006249E1">
            <w:pPr>
              <w:pStyle w:val="TAC"/>
              <w:rPr>
                <w:sz w:val="16"/>
                <w:szCs w:val="16"/>
              </w:rPr>
            </w:pPr>
          </w:p>
        </w:tc>
        <w:tc>
          <w:tcPr>
            <w:tcW w:w="901" w:type="dxa"/>
            <w:shd w:val="solid" w:color="FFFFFF" w:fill="auto"/>
          </w:tcPr>
          <w:p w14:paraId="70E4D69E" w14:textId="77777777" w:rsidR="00FE4B5B" w:rsidRPr="00315B85" w:rsidRDefault="00FE4B5B" w:rsidP="006249E1">
            <w:pPr>
              <w:pStyle w:val="TAC"/>
              <w:rPr>
                <w:sz w:val="16"/>
                <w:szCs w:val="16"/>
              </w:rPr>
            </w:pPr>
          </w:p>
        </w:tc>
        <w:tc>
          <w:tcPr>
            <w:tcW w:w="1134" w:type="dxa"/>
            <w:shd w:val="solid" w:color="FFFFFF" w:fill="auto"/>
          </w:tcPr>
          <w:p w14:paraId="160A6FF3" w14:textId="77777777" w:rsidR="00FE4B5B" w:rsidRPr="00315B85" w:rsidRDefault="00FE4B5B" w:rsidP="006249E1">
            <w:pPr>
              <w:pStyle w:val="TAC"/>
              <w:rPr>
                <w:sz w:val="16"/>
                <w:szCs w:val="16"/>
              </w:rPr>
            </w:pPr>
          </w:p>
        </w:tc>
        <w:tc>
          <w:tcPr>
            <w:tcW w:w="567" w:type="dxa"/>
            <w:shd w:val="solid" w:color="FFFFFF" w:fill="auto"/>
          </w:tcPr>
          <w:p w14:paraId="29757D31" w14:textId="77777777" w:rsidR="00FE4B5B" w:rsidRPr="00315B85" w:rsidRDefault="00FE4B5B" w:rsidP="006249E1">
            <w:pPr>
              <w:pStyle w:val="TAC"/>
              <w:rPr>
                <w:sz w:val="16"/>
                <w:szCs w:val="16"/>
              </w:rPr>
            </w:pPr>
          </w:p>
        </w:tc>
        <w:tc>
          <w:tcPr>
            <w:tcW w:w="426" w:type="dxa"/>
            <w:shd w:val="solid" w:color="FFFFFF" w:fill="auto"/>
          </w:tcPr>
          <w:p w14:paraId="1B509852" w14:textId="77777777" w:rsidR="00FE4B5B" w:rsidRPr="00315B85" w:rsidRDefault="00FE4B5B" w:rsidP="006249E1">
            <w:pPr>
              <w:pStyle w:val="TAC"/>
              <w:rPr>
                <w:sz w:val="16"/>
                <w:szCs w:val="16"/>
              </w:rPr>
            </w:pPr>
          </w:p>
        </w:tc>
        <w:tc>
          <w:tcPr>
            <w:tcW w:w="425" w:type="dxa"/>
            <w:shd w:val="solid" w:color="FFFFFF" w:fill="auto"/>
          </w:tcPr>
          <w:p w14:paraId="7DF03B41" w14:textId="77777777" w:rsidR="00FE4B5B" w:rsidRPr="00315B85" w:rsidRDefault="00FE4B5B" w:rsidP="006249E1">
            <w:pPr>
              <w:pStyle w:val="TAC"/>
              <w:rPr>
                <w:sz w:val="16"/>
                <w:szCs w:val="16"/>
              </w:rPr>
            </w:pPr>
          </w:p>
        </w:tc>
        <w:tc>
          <w:tcPr>
            <w:tcW w:w="4678" w:type="dxa"/>
            <w:shd w:val="solid" w:color="FFFFFF" w:fill="auto"/>
          </w:tcPr>
          <w:p w14:paraId="041E3908" w14:textId="77777777" w:rsidR="00FE4B5B" w:rsidRPr="00315B85" w:rsidRDefault="00FE4B5B" w:rsidP="006249E1">
            <w:pPr>
              <w:pStyle w:val="TAL"/>
              <w:rPr>
                <w:sz w:val="16"/>
                <w:szCs w:val="16"/>
              </w:rPr>
            </w:pPr>
          </w:p>
        </w:tc>
        <w:tc>
          <w:tcPr>
            <w:tcW w:w="708" w:type="dxa"/>
            <w:shd w:val="solid" w:color="FFFFFF" w:fill="auto"/>
          </w:tcPr>
          <w:p w14:paraId="167EAAAC" w14:textId="77777777" w:rsidR="00FE4B5B" w:rsidRPr="00315B85" w:rsidRDefault="00FE4B5B"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CE58" w14:textId="77777777" w:rsidR="00E51FBC" w:rsidRDefault="00E51FBC">
      <w:r>
        <w:separator/>
      </w:r>
    </w:p>
  </w:endnote>
  <w:endnote w:type="continuationSeparator" w:id="0">
    <w:p w14:paraId="21C5926E" w14:textId="77777777" w:rsidR="00E51FBC" w:rsidRDefault="00E5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D049" w14:textId="77777777" w:rsidR="00E51FBC" w:rsidRDefault="00E51FBC">
      <w:r>
        <w:separator/>
      </w:r>
    </w:p>
  </w:footnote>
  <w:footnote w:type="continuationSeparator" w:id="0">
    <w:p w14:paraId="48E1C22C" w14:textId="77777777" w:rsidR="00E51FBC" w:rsidRDefault="00E5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5D66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082">
      <w:rPr>
        <w:rFonts w:ascii="Arial" w:hAnsi="Arial" w:cs="Arial"/>
        <w:b/>
        <w:noProof/>
        <w:sz w:val="18"/>
        <w:szCs w:val="18"/>
      </w:rPr>
      <w:t>3GPP TS 26.113 V0.65.0 (2023-54)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B202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08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4"/>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3"/>
  </w:num>
  <w:num w:numId="16" w16cid:durableId="624510865">
    <w:abstractNumId w:val="15"/>
  </w:num>
  <w:num w:numId="17" w16cid:durableId="14977218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03510"/>
    <w:rsid w:val="00016128"/>
    <w:rsid w:val="000214B0"/>
    <w:rsid w:val="000237DB"/>
    <w:rsid w:val="00024493"/>
    <w:rsid w:val="00026809"/>
    <w:rsid w:val="000270B9"/>
    <w:rsid w:val="00027270"/>
    <w:rsid w:val="000314D8"/>
    <w:rsid w:val="000319D9"/>
    <w:rsid w:val="0003235A"/>
    <w:rsid w:val="00033397"/>
    <w:rsid w:val="00040095"/>
    <w:rsid w:val="0004628C"/>
    <w:rsid w:val="00050D09"/>
    <w:rsid w:val="00051834"/>
    <w:rsid w:val="00052F45"/>
    <w:rsid w:val="00054A22"/>
    <w:rsid w:val="0005531C"/>
    <w:rsid w:val="000562F7"/>
    <w:rsid w:val="00062023"/>
    <w:rsid w:val="00062E07"/>
    <w:rsid w:val="000650BC"/>
    <w:rsid w:val="000655A6"/>
    <w:rsid w:val="000659D7"/>
    <w:rsid w:val="00074D2F"/>
    <w:rsid w:val="00080512"/>
    <w:rsid w:val="00080719"/>
    <w:rsid w:val="000807B5"/>
    <w:rsid w:val="000814DB"/>
    <w:rsid w:val="0008517D"/>
    <w:rsid w:val="000904FE"/>
    <w:rsid w:val="00090730"/>
    <w:rsid w:val="00091A12"/>
    <w:rsid w:val="000A501A"/>
    <w:rsid w:val="000B2932"/>
    <w:rsid w:val="000C2773"/>
    <w:rsid w:val="000C452A"/>
    <w:rsid w:val="000C47C3"/>
    <w:rsid w:val="000C7CAA"/>
    <w:rsid w:val="000D58AB"/>
    <w:rsid w:val="000D7B25"/>
    <w:rsid w:val="000E0860"/>
    <w:rsid w:val="000E3F7B"/>
    <w:rsid w:val="000E567E"/>
    <w:rsid w:val="000F28F8"/>
    <w:rsid w:val="00114431"/>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D5A19"/>
    <w:rsid w:val="001E092C"/>
    <w:rsid w:val="001E49CF"/>
    <w:rsid w:val="001E4F38"/>
    <w:rsid w:val="001E7998"/>
    <w:rsid w:val="001F0C1D"/>
    <w:rsid w:val="001F1132"/>
    <w:rsid w:val="001F168B"/>
    <w:rsid w:val="001F4224"/>
    <w:rsid w:val="002055B9"/>
    <w:rsid w:val="00206746"/>
    <w:rsid w:val="00211258"/>
    <w:rsid w:val="00211BCD"/>
    <w:rsid w:val="00214477"/>
    <w:rsid w:val="00214920"/>
    <w:rsid w:val="00216387"/>
    <w:rsid w:val="00233FA5"/>
    <w:rsid w:val="002347A2"/>
    <w:rsid w:val="002403EF"/>
    <w:rsid w:val="002539BE"/>
    <w:rsid w:val="00257277"/>
    <w:rsid w:val="00262031"/>
    <w:rsid w:val="00263B14"/>
    <w:rsid w:val="002675F0"/>
    <w:rsid w:val="0027243B"/>
    <w:rsid w:val="00275E3A"/>
    <w:rsid w:val="00275EDB"/>
    <w:rsid w:val="002760EE"/>
    <w:rsid w:val="00291A58"/>
    <w:rsid w:val="00291B72"/>
    <w:rsid w:val="0029525D"/>
    <w:rsid w:val="002A77E1"/>
    <w:rsid w:val="002B4946"/>
    <w:rsid w:val="002B6339"/>
    <w:rsid w:val="002B66BD"/>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1BEC"/>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575A4"/>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47FD"/>
    <w:rsid w:val="003B785F"/>
    <w:rsid w:val="003C3971"/>
    <w:rsid w:val="003C5F53"/>
    <w:rsid w:val="003D72CE"/>
    <w:rsid w:val="003E35E2"/>
    <w:rsid w:val="003E4F7B"/>
    <w:rsid w:val="003F6B17"/>
    <w:rsid w:val="004031ED"/>
    <w:rsid w:val="00403627"/>
    <w:rsid w:val="0041218C"/>
    <w:rsid w:val="00415551"/>
    <w:rsid w:val="00415F02"/>
    <w:rsid w:val="00420A16"/>
    <w:rsid w:val="0042193C"/>
    <w:rsid w:val="00423334"/>
    <w:rsid w:val="0042625B"/>
    <w:rsid w:val="00427133"/>
    <w:rsid w:val="004310AA"/>
    <w:rsid w:val="0043222F"/>
    <w:rsid w:val="004345EC"/>
    <w:rsid w:val="00435384"/>
    <w:rsid w:val="00436636"/>
    <w:rsid w:val="00444D68"/>
    <w:rsid w:val="00444F49"/>
    <w:rsid w:val="0044666D"/>
    <w:rsid w:val="00447155"/>
    <w:rsid w:val="00451E62"/>
    <w:rsid w:val="00456240"/>
    <w:rsid w:val="00465515"/>
    <w:rsid w:val="00466EB2"/>
    <w:rsid w:val="00470175"/>
    <w:rsid w:val="004732B2"/>
    <w:rsid w:val="0047431F"/>
    <w:rsid w:val="00475496"/>
    <w:rsid w:val="004768AE"/>
    <w:rsid w:val="00482DE2"/>
    <w:rsid w:val="00485753"/>
    <w:rsid w:val="0049222B"/>
    <w:rsid w:val="0049305C"/>
    <w:rsid w:val="00495480"/>
    <w:rsid w:val="0049615B"/>
    <w:rsid w:val="004965CE"/>
    <w:rsid w:val="0049751D"/>
    <w:rsid w:val="00497F9C"/>
    <w:rsid w:val="004A0C57"/>
    <w:rsid w:val="004A1383"/>
    <w:rsid w:val="004A59CF"/>
    <w:rsid w:val="004A5B74"/>
    <w:rsid w:val="004B0994"/>
    <w:rsid w:val="004B150B"/>
    <w:rsid w:val="004C15B9"/>
    <w:rsid w:val="004C1ACD"/>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04BFD"/>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74EDA"/>
    <w:rsid w:val="00580F37"/>
    <w:rsid w:val="00595074"/>
    <w:rsid w:val="00597B11"/>
    <w:rsid w:val="005A21A5"/>
    <w:rsid w:val="005B7E99"/>
    <w:rsid w:val="005D144A"/>
    <w:rsid w:val="005D2E01"/>
    <w:rsid w:val="005D4EB6"/>
    <w:rsid w:val="005D7526"/>
    <w:rsid w:val="005E2F82"/>
    <w:rsid w:val="005E4BB2"/>
    <w:rsid w:val="005F1E28"/>
    <w:rsid w:val="005F285F"/>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3F92"/>
    <w:rsid w:val="0063543D"/>
    <w:rsid w:val="00635B37"/>
    <w:rsid w:val="00637CC1"/>
    <w:rsid w:val="006412BF"/>
    <w:rsid w:val="00647114"/>
    <w:rsid w:val="00656DDC"/>
    <w:rsid w:val="00670CF4"/>
    <w:rsid w:val="00675815"/>
    <w:rsid w:val="00680F7B"/>
    <w:rsid w:val="00690337"/>
    <w:rsid w:val="006912E9"/>
    <w:rsid w:val="00696DEC"/>
    <w:rsid w:val="006A2076"/>
    <w:rsid w:val="006A29ED"/>
    <w:rsid w:val="006A2F42"/>
    <w:rsid w:val="006A323F"/>
    <w:rsid w:val="006A3A70"/>
    <w:rsid w:val="006A6C9F"/>
    <w:rsid w:val="006A7E26"/>
    <w:rsid w:val="006B30D0"/>
    <w:rsid w:val="006B505B"/>
    <w:rsid w:val="006C1032"/>
    <w:rsid w:val="006C3D95"/>
    <w:rsid w:val="006C6936"/>
    <w:rsid w:val="006D3366"/>
    <w:rsid w:val="006E232F"/>
    <w:rsid w:val="006E5C86"/>
    <w:rsid w:val="006E6E8E"/>
    <w:rsid w:val="006F0487"/>
    <w:rsid w:val="006F5925"/>
    <w:rsid w:val="0070002E"/>
    <w:rsid w:val="007000D6"/>
    <w:rsid w:val="00701116"/>
    <w:rsid w:val="00704BEA"/>
    <w:rsid w:val="007106EB"/>
    <w:rsid w:val="007113BA"/>
    <w:rsid w:val="0071174C"/>
    <w:rsid w:val="00713C44"/>
    <w:rsid w:val="00714976"/>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BF9"/>
    <w:rsid w:val="00781F0F"/>
    <w:rsid w:val="007827D6"/>
    <w:rsid w:val="00786426"/>
    <w:rsid w:val="007878E8"/>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143E"/>
    <w:rsid w:val="00814134"/>
    <w:rsid w:val="00815D8D"/>
    <w:rsid w:val="00816512"/>
    <w:rsid w:val="00821D5D"/>
    <w:rsid w:val="00822049"/>
    <w:rsid w:val="00822C8C"/>
    <w:rsid w:val="00827512"/>
    <w:rsid w:val="00830747"/>
    <w:rsid w:val="00830904"/>
    <w:rsid w:val="00830B27"/>
    <w:rsid w:val="00840EC3"/>
    <w:rsid w:val="00841210"/>
    <w:rsid w:val="00844287"/>
    <w:rsid w:val="00845758"/>
    <w:rsid w:val="00850FCA"/>
    <w:rsid w:val="008536F7"/>
    <w:rsid w:val="008546AE"/>
    <w:rsid w:val="00871148"/>
    <w:rsid w:val="008727DD"/>
    <w:rsid w:val="0087288D"/>
    <w:rsid w:val="00873FB8"/>
    <w:rsid w:val="0087406D"/>
    <w:rsid w:val="008768CA"/>
    <w:rsid w:val="008844F0"/>
    <w:rsid w:val="00887147"/>
    <w:rsid w:val="008878A7"/>
    <w:rsid w:val="008946C9"/>
    <w:rsid w:val="008953B7"/>
    <w:rsid w:val="00896552"/>
    <w:rsid w:val="0089779F"/>
    <w:rsid w:val="00897EB8"/>
    <w:rsid w:val="008A545C"/>
    <w:rsid w:val="008A7EA9"/>
    <w:rsid w:val="008B69B2"/>
    <w:rsid w:val="008B6D30"/>
    <w:rsid w:val="008B7043"/>
    <w:rsid w:val="008C199A"/>
    <w:rsid w:val="008C384C"/>
    <w:rsid w:val="008C703A"/>
    <w:rsid w:val="008C7B64"/>
    <w:rsid w:val="008E04C7"/>
    <w:rsid w:val="008E07EF"/>
    <w:rsid w:val="008E199D"/>
    <w:rsid w:val="008E24F3"/>
    <w:rsid w:val="008E262B"/>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247C8"/>
    <w:rsid w:val="00925754"/>
    <w:rsid w:val="00927404"/>
    <w:rsid w:val="00933160"/>
    <w:rsid w:val="00933FB0"/>
    <w:rsid w:val="00936BAC"/>
    <w:rsid w:val="009406F2"/>
    <w:rsid w:val="00942EC2"/>
    <w:rsid w:val="009445A3"/>
    <w:rsid w:val="009459B9"/>
    <w:rsid w:val="00946585"/>
    <w:rsid w:val="009501AA"/>
    <w:rsid w:val="0095139F"/>
    <w:rsid w:val="009617AF"/>
    <w:rsid w:val="009650CB"/>
    <w:rsid w:val="009655AF"/>
    <w:rsid w:val="00966147"/>
    <w:rsid w:val="009713B5"/>
    <w:rsid w:val="0097241E"/>
    <w:rsid w:val="00972A94"/>
    <w:rsid w:val="009740CA"/>
    <w:rsid w:val="00975617"/>
    <w:rsid w:val="00975DAE"/>
    <w:rsid w:val="00976C4C"/>
    <w:rsid w:val="009811D0"/>
    <w:rsid w:val="00981D27"/>
    <w:rsid w:val="00986D83"/>
    <w:rsid w:val="00990DC5"/>
    <w:rsid w:val="009A2AAF"/>
    <w:rsid w:val="009A7AC3"/>
    <w:rsid w:val="009B35B1"/>
    <w:rsid w:val="009B7E06"/>
    <w:rsid w:val="009C5471"/>
    <w:rsid w:val="009C6422"/>
    <w:rsid w:val="009C662F"/>
    <w:rsid w:val="009D24D5"/>
    <w:rsid w:val="009D5A87"/>
    <w:rsid w:val="009F34FA"/>
    <w:rsid w:val="009F37B7"/>
    <w:rsid w:val="009F6135"/>
    <w:rsid w:val="009F6AF7"/>
    <w:rsid w:val="00A0219D"/>
    <w:rsid w:val="00A10F02"/>
    <w:rsid w:val="00A1437C"/>
    <w:rsid w:val="00A164B4"/>
    <w:rsid w:val="00A17047"/>
    <w:rsid w:val="00A22776"/>
    <w:rsid w:val="00A24205"/>
    <w:rsid w:val="00A26956"/>
    <w:rsid w:val="00A27486"/>
    <w:rsid w:val="00A31293"/>
    <w:rsid w:val="00A34674"/>
    <w:rsid w:val="00A35082"/>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1FC0"/>
    <w:rsid w:val="00AE294D"/>
    <w:rsid w:val="00AE6164"/>
    <w:rsid w:val="00AE65E2"/>
    <w:rsid w:val="00AE6926"/>
    <w:rsid w:val="00AF0422"/>
    <w:rsid w:val="00AF0ADE"/>
    <w:rsid w:val="00AF1460"/>
    <w:rsid w:val="00AF4450"/>
    <w:rsid w:val="00AF6A2C"/>
    <w:rsid w:val="00B004BD"/>
    <w:rsid w:val="00B0140E"/>
    <w:rsid w:val="00B02C46"/>
    <w:rsid w:val="00B0384F"/>
    <w:rsid w:val="00B04506"/>
    <w:rsid w:val="00B06CDE"/>
    <w:rsid w:val="00B15449"/>
    <w:rsid w:val="00B174C0"/>
    <w:rsid w:val="00B42CCA"/>
    <w:rsid w:val="00B4474E"/>
    <w:rsid w:val="00B449A5"/>
    <w:rsid w:val="00B528C3"/>
    <w:rsid w:val="00B53036"/>
    <w:rsid w:val="00B64BB5"/>
    <w:rsid w:val="00B71107"/>
    <w:rsid w:val="00B777A5"/>
    <w:rsid w:val="00B868A2"/>
    <w:rsid w:val="00B87942"/>
    <w:rsid w:val="00B93086"/>
    <w:rsid w:val="00B94E26"/>
    <w:rsid w:val="00BA19ED"/>
    <w:rsid w:val="00BA468C"/>
    <w:rsid w:val="00BA4B8D"/>
    <w:rsid w:val="00BA7432"/>
    <w:rsid w:val="00BB22E4"/>
    <w:rsid w:val="00BB3DD3"/>
    <w:rsid w:val="00BC0F7D"/>
    <w:rsid w:val="00BC339C"/>
    <w:rsid w:val="00BC7504"/>
    <w:rsid w:val="00BD4A63"/>
    <w:rsid w:val="00BD7D31"/>
    <w:rsid w:val="00BE0626"/>
    <w:rsid w:val="00BE3255"/>
    <w:rsid w:val="00BE4039"/>
    <w:rsid w:val="00BE5233"/>
    <w:rsid w:val="00BF128E"/>
    <w:rsid w:val="00BF55BB"/>
    <w:rsid w:val="00C01748"/>
    <w:rsid w:val="00C04128"/>
    <w:rsid w:val="00C074DD"/>
    <w:rsid w:val="00C1496A"/>
    <w:rsid w:val="00C17A32"/>
    <w:rsid w:val="00C17E62"/>
    <w:rsid w:val="00C240A7"/>
    <w:rsid w:val="00C2590D"/>
    <w:rsid w:val="00C2731E"/>
    <w:rsid w:val="00C33079"/>
    <w:rsid w:val="00C3543A"/>
    <w:rsid w:val="00C375E3"/>
    <w:rsid w:val="00C37D3C"/>
    <w:rsid w:val="00C41D9E"/>
    <w:rsid w:val="00C432DB"/>
    <w:rsid w:val="00C439B4"/>
    <w:rsid w:val="00C45231"/>
    <w:rsid w:val="00C47439"/>
    <w:rsid w:val="00C551FF"/>
    <w:rsid w:val="00C57F9A"/>
    <w:rsid w:val="00C63182"/>
    <w:rsid w:val="00C64DF3"/>
    <w:rsid w:val="00C71E05"/>
    <w:rsid w:val="00C72833"/>
    <w:rsid w:val="00C7655A"/>
    <w:rsid w:val="00C80F1D"/>
    <w:rsid w:val="00C8179E"/>
    <w:rsid w:val="00C850BD"/>
    <w:rsid w:val="00C856B6"/>
    <w:rsid w:val="00C8737C"/>
    <w:rsid w:val="00C91962"/>
    <w:rsid w:val="00C91BDE"/>
    <w:rsid w:val="00C93F40"/>
    <w:rsid w:val="00C93FE1"/>
    <w:rsid w:val="00C94FF5"/>
    <w:rsid w:val="00CA0D69"/>
    <w:rsid w:val="00CA2E1C"/>
    <w:rsid w:val="00CA3D0C"/>
    <w:rsid w:val="00CA4F4F"/>
    <w:rsid w:val="00CB0179"/>
    <w:rsid w:val="00CB5E87"/>
    <w:rsid w:val="00CB7BF9"/>
    <w:rsid w:val="00CC2807"/>
    <w:rsid w:val="00CC3FD2"/>
    <w:rsid w:val="00CE0588"/>
    <w:rsid w:val="00CE0A60"/>
    <w:rsid w:val="00CE312B"/>
    <w:rsid w:val="00CE440B"/>
    <w:rsid w:val="00CE66AC"/>
    <w:rsid w:val="00CE6C8C"/>
    <w:rsid w:val="00CE6F35"/>
    <w:rsid w:val="00CF3D8D"/>
    <w:rsid w:val="00CF4BDB"/>
    <w:rsid w:val="00CF5828"/>
    <w:rsid w:val="00D0161B"/>
    <w:rsid w:val="00D05E23"/>
    <w:rsid w:val="00D07871"/>
    <w:rsid w:val="00D10E96"/>
    <w:rsid w:val="00D21145"/>
    <w:rsid w:val="00D37F52"/>
    <w:rsid w:val="00D44386"/>
    <w:rsid w:val="00D445A1"/>
    <w:rsid w:val="00D45341"/>
    <w:rsid w:val="00D52975"/>
    <w:rsid w:val="00D54814"/>
    <w:rsid w:val="00D5587D"/>
    <w:rsid w:val="00D57972"/>
    <w:rsid w:val="00D675A9"/>
    <w:rsid w:val="00D716FF"/>
    <w:rsid w:val="00D738D6"/>
    <w:rsid w:val="00D73AA5"/>
    <w:rsid w:val="00D7445E"/>
    <w:rsid w:val="00D74840"/>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B7925"/>
    <w:rsid w:val="00DC1F05"/>
    <w:rsid w:val="00DC28EF"/>
    <w:rsid w:val="00DC2FD9"/>
    <w:rsid w:val="00DC309B"/>
    <w:rsid w:val="00DC4DA2"/>
    <w:rsid w:val="00DC72B5"/>
    <w:rsid w:val="00DD43FA"/>
    <w:rsid w:val="00DD4C17"/>
    <w:rsid w:val="00DD4EA0"/>
    <w:rsid w:val="00DD74A5"/>
    <w:rsid w:val="00DE1E8E"/>
    <w:rsid w:val="00DE255B"/>
    <w:rsid w:val="00DE35D4"/>
    <w:rsid w:val="00DF1C04"/>
    <w:rsid w:val="00DF2B1F"/>
    <w:rsid w:val="00DF3415"/>
    <w:rsid w:val="00DF60F7"/>
    <w:rsid w:val="00DF62CD"/>
    <w:rsid w:val="00E0279A"/>
    <w:rsid w:val="00E16509"/>
    <w:rsid w:val="00E179B5"/>
    <w:rsid w:val="00E2119F"/>
    <w:rsid w:val="00E2139A"/>
    <w:rsid w:val="00E244AF"/>
    <w:rsid w:val="00E311A3"/>
    <w:rsid w:val="00E361AD"/>
    <w:rsid w:val="00E36745"/>
    <w:rsid w:val="00E429B1"/>
    <w:rsid w:val="00E44582"/>
    <w:rsid w:val="00E51FBC"/>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D18"/>
    <w:rsid w:val="00F00EA4"/>
    <w:rsid w:val="00F025A2"/>
    <w:rsid w:val="00F03663"/>
    <w:rsid w:val="00F040AE"/>
    <w:rsid w:val="00F04712"/>
    <w:rsid w:val="00F111E3"/>
    <w:rsid w:val="00F13360"/>
    <w:rsid w:val="00F22EC7"/>
    <w:rsid w:val="00F2612F"/>
    <w:rsid w:val="00F312DE"/>
    <w:rsid w:val="00F31ADF"/>
    <w:rsid w:val="00F325C8"/>
    <w:rsid w:val="00F33C91"/>
    <w:rsid w:val="00F34834"/>
    <w:rsid w:val="00F4707B"/>
    <w:rsid w:val="00F52365"/>
    <w:rsid w:val="00F53497"/>
    <w:rsid w:val="00F535BE"/>
    <w:rsid w:val="00F630D1"/>
    <w:rsid w:val="00F632F1"/>
    <w:rsid w:val="00F653B8"/>
    <w:rsid w:val="00F710EF"/>
    <w:rsid w:val="00F732F5"/>
    <w:rsid w:val="00F82B4C"/>
    <w:rsid w:val="00F8342E"/>
    <w:rsid w:val="00F84CCF"/>
    <w:rsid w:val="00F85AE6"/>
    <w:rsid w:val="00F9008D"/>
    <w:rsid w:val="00F90A30"/>
    <w:rsid w:val="00F91961"/>
    <w:rsid w:val="00F932F6"/>
    <w:rsid w:val="00F93719"/>
    <w:rsid w:val="00F950A3"/>
    <w:rsid w:val="00FA1266"/>
    <w:rsid w:val="00FA243D"/>
    <w:rsid w:val="00FA5541"/>
    <w:rsid w:val="00FB476C"/>
    <w:rsid w:val="00FB5223"/>
    <w:rsid w:val="00FB7060"/>
    <w:rsid w:val="00FC1192"/>
    <w:rsid w:val="00FD44E1"/>
    <w:rsid w:val="00FE4B5B"/>
    <w:rsid w:val="00FE4B7E"/>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2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24</Pages>
  <Words>5542</Words>
  <Characters>31596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173</cp:revision>
  <cp:lastPrinted>2019-02-25T14:05:00Z</cp:lastPrinted>
  <dcterms:created xsi:type="dcterms:W3CDTF">2023-04-21T04:36:00Z</dcterms:created>
  <dcterms:modified xsi:type="dcterms:W3CDTF">2023-05-15T02:59:00Z</dcterms:modified>
</cp:coreProperties>
</file>